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E8620" w14:textId="39092BB8" w:rsidR="009078C6" w:rsidRPr="00EB337A" w:rsidRDefault="009078C6" w:rsidP="009078C6">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45083E">
        <w:rPr>
          <w:rFonts w:cs="Arial"/>
          <w:b/>
          <w:i/>
          <w:noProof/>
          <w:sz w:val="24"/>
          <w:szCs w:val="24"/>
          <w:lang w:val="en-US"/>
        </w:rPr>
        <w:t>11216</w:t>
      </w:r>
    </w:p>
    <w:p w14:paraId="692C5868" w14:textId="77777777" w:rsidR="009078C6" w:rsidRPr="00EB337A" w:rsidRDefault="009078C6" w:rsidP="009078C6">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19th</w:t>
      </w:r>
      <w:r w:rsidRPr="00EB337A">
        <w:rPr>
          <w:rFonts w:cs="Arial"/>
          <w:b/>
          <w:noProof/>
          <w:sz w:val="24"/>
          <w:szCs w:val="24"/>
          <w:lang w:val="en-US"/>
        </w:rPr>
        <w:t xml:space="preserve"> – </w:t>
      </w:r>
      <w:r>
        <w:rPr>
          <w:rFonts w:cs="Arial"/>
          <w:b/>
          <w:noProof/>
          <w:sz w:val="24"/>
          <w:szCs w:val="24"/>
          <w:lang w:val="en-US"/>
        </w:rPr>
        <w:t>27</w:t>
      </w:r>
      <w:r w:rsidRPr="00EB337A">
        <w:rPr>
          <w:rFonts w:cs="Arial"/>
          <w:b/>
          <w:noProof/>
          <w:sz w:val="24"/>
          <w:szCs w:val="24"/>
          <w:lang w:val="en-US"/>
        </w:rPr>
        <w:t xml:space="preserve">th </w:t>
      </w:r>
      <w:r>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8D60D" w14:textId="77777777" w:rsidTr="00547111">
        <w:tc>
          <w:tcPr>
            <w:tcW w:w="9641" w:type="dxa"/>
            <w:gridSpan w:val="9"/>
            <w:tcBorders>
              <w:top w:val="single" w:sz="4" w:space="0" w:color="auto"/>
              <w:left w:val="single" w:sz="4" w:space="0" w:color="auto"/>
              <w:right w:val="single" w:sz="4" w:space="0" w:color="auto"/>
            </w:tcBorders>
          </w:tcPr>
          <w:bookmarkEnd w:id="0"/>
          <w:p w14:paraId="47B374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60E122" w14:textId="77777777" w:rsidTr="00547111">
        <w:tc>
          <w:tcPr>
            <w:tcW w:w="9641" w:type="dxa"/>
            <w:gridSpan w:val="9"/>
            <w:tcBorders>
              <w:left w:val="single" w:sz="4" w:space="0" w:color="auto"/>
              <w:right w:val="single" w:sz="4" w:space="0" w:color="auto"/>
            </w:tcBorders>
          </w:tcPr>
          <w:p w14:paraId="64588E88" w14:textId="77777777" w:rsidR="001E41F3" w:rsidRDefault="001E41F3">
            <w:pPr>
              <w:pStyle w:val="CRCoverPage"/>
              <w:spacing w:after="0"/>
              <w:jc w:val="center"/>
              <w:rPr>
                <w:noProof/>
              </w:rPr>
            </w:pPr>
            <w:r>
              <w:rPr>
                <w:b/>
                <w:noProof/>
                <w:sz w:val="32"/>
              </w:rPr>
              <w:t>CHANGE REQUEST</w:t>
            </w:r>
          </w:p>
        </w:tc>
      </w:tr>
      <w:tr w:rsidR="001E41F3" w14:paraId="1BA50B29" w14:textId="77777777" w:rsidTr="00547111">
        <w:tc>
          <w:tcPr>
            <w:tcW w:w="9641" w:type="dxa"/>
            <w:gridSpan w:val="9"/>
            <w:tcBorders>
              <w:left w:val="single" w:sz="4" w:space="0" w:color="auto"/>
              <w:right w:val="single" w:sz="4" w:space="0" w:color="auto"/>
            </w:tcBorders>
          </w:tcPr>
          <w:p w14:paraId="03A99425" w14:textId="77777777" w:rsidR="001E41F3" w:rsidRDefault="001E41F3">
            <w:pPr>
              <w:pStyle w:val="CRCoverPage"/>
              <w:spacing w:after="0"/>
              <w:rPr>
                <w:noProof/>
                <w:sz w:val="8"/>
                <w:szCs w:val="8"/>
              </w:rPr>
            </w:pPr>
          </w:p>
        </w:tc>
      </w:tr>
      <w:tr w:rsidR="001E41F3" w14:paraId="65AECCE6" w14:textId="77777777" w:rsidTr="00547111">
        <w:tc>
          <w:tcPr>
            <w:tcW w:w="142" w:type="dxa"/>
            <w:tcBorders>
              <w:left w:val="single" w:sz="4" w:space="0" w:color="auto"/>
            </w:tcBorders>
          </w:tcPr>
          <w:p w14:paraId="25A9F4D2" w14:textId="77777777" w:rsidR="001E41F3" w:rsidRDefault="001E41F3">
            <w:pPr>
              <w:pStyle w:val="CRCoverPage"/>
              <w:spacing w:after="0"/>
              <w:jc w:val="right"/>
              <w:rPr>
                <w:noProof/>
              </w:rPr>
            </w:pPr>
          </w:p>
        </w:tc>
        <w:tc>
          <w:tcPr>
            <w:tcW w:w="1559" w:type="dxa"/>
            <w:shd w:val="pct30" w:color="FFFF00" w:fill="auto"/>
          </w:tcPr>
          <w:p w14:paraId="0421D65D" w14:textId="77777777"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.14</w:t>
            </w:r>
            <w:r w:rsidR="00D178C3">
              <w:rPr>
                <w:b/>
                <w:noProof/>
                <w:sz w:val="28"/>
              </w:rPr>
              <w:t>1</w:t>
            </w:r>
          </w:p>
        </w:tc>
        <w:tc>
          <w:tcPr>
            <w:tcW w:w="709" w:type="dxa"/>
          </w:tcPr>
          <w:p w14:paraId="21295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34C824" w14:textId="0C80F94E" w:rsidR="001E41F3" w:rsidRPr="00410371" w:rsidRDefault="002C3871" w:rsidP="00547111">
            <w:pPr>
              <w:pStyle w:val="CRCoverPage"/>
              <w:spacing w:after="0"/>
              <w:rPr>
                <w:noProof/>
              </w:rPr>
            </w:pPr>
            <w:r>
              <w:rPr>
                <w:b/>
                <w:noProof/>
                <w:sz w:val="28"/>
              </w:rPr>
              <w:t>0</w:t>
            </w:r>
            <w:r w:rsidR="0045083E">
              <w:rPr>
                <w:b/>
                <w:noProof/>
                <w:sz w:val="28"/>
              </w:rPr>
              <w:t>988</w:t>
            </w:r>
          </w:p>
        </w:tc>
        <w:tc>
          <w:tcPr>
            <w:tcW w:w="709" w:type="dxa"/>
          </w:tcPr>
          <w:p w14:paraId="65EEFC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50D230" w14:textId="77777777" w:rsidR="001E41F3" w:rsidRPr="00410371" w:rsidRDefault="00944049" w:rsidP="00E13F3D">
            <w:pPr>
              <w:pStyle w:val="CRCoverPage"/>
              <w:spacing w:after="0"/>
              <w:jc w:val="center"/>
              <w:rPr>
                <w:b/>
                <w:noProof/>
              </w:rPr>
            </w:pPr>
            <w:r>
              <w:rPr>
                <w:b/>
                <w:noProof/>
                <w:sz w:val="28"/>
              </w:rPr>
              <w:t>-</w:t>
            </w:r>
          </w:p>
        </w:tc>
        <w:tc>
          <w:tcPr>
            <w:tcW w:w="2410" w:type="dxa"/>
          </w:tcPr>
          <w:p w14:paraId="639C3D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59FFA" w14:textId="0C61CC76"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9078C6">
              <w:rPr>
                <w:b/>
                <w:noProof/>
                <w:sz w:val="28"/>
              </w:rPr>
              <w:t>9</w:t>
            </w:r>
            <w:r>
              <w:rPr>
                <w:b/>
                <w:noProof/>
                <w:sz w:val="28"/>
              </w:rPr>
              <w:t>.0</w:t>
            </w:r>
          </w:p>
        </w:tc>
        <w:tc>
          <w:tcPr>
            <w:tcW w:w="143" w:type="dxa"/>
            <w:tcBorders>
              <w:right w:val="single" w:sz="4" w:space="0" w:color="auto"/>
            </w:tcBorders>
          </w:tcPr>
          <w:p w14:paraId="333725B8" w14:textId="77777777" w:rsidR="001E41F3" w:rsidRDefault="001E41F3">
            <w:pPr>
              <w:pStyle w:val="CRCoverPage"/>
              <w:spacing w:after="0"/>
              <w:rPr>
                <w:noProof/>
              </w:rPr>
            </w:pPr>
          </w:p>
        </w:tc>
      </w:tr>
      <w:tr w:rsidR="001E41F3" w14:paraId="18BF26C5" w14:textId="77777777" w:rsidTr="00547111">
        <w:tc>
          <w:tcPr>
            <w:tcW w:w="9641" w:type="dxa"/>
            <w:gridSpan w:val="9"/>
            <w:tcBorders>
              <w:left w:val="single" w:sz="4" w:space="0" w:color="auto"/>
              <w:right w:val="single" w:sz="4" w:space="0" w:color="auto"/>
            </w:tcBorders>
          </w:tcPr>
          <w:p w14:paraId="7DF77136" w14:textId="77777777" w:rsidR="001E41F3" w:rsidRDefault="001E41F3">
            <w:pPr>
              <w:pStyle w:val="CRCoverPage"/>
              <w:spacing w:after="0"/>
              <w:rPr>
                <w:noProof/>
              </w:rPr>
            </w:pPr>
          </w:p>
        </w:tc>
      </w:tr>
      <w:tr w:rsidR="001E41F3" w14:paraId="27EF20C9" w14:textId="77777777" w:rsidTr="00547111">
        <w:tc>
          <w:tcPr>
            <w:tcW w:w="9641" w:type="dxa"/>
            <w:gridSpan w:val="9"/>
            <w:tcBorders>
              <w:top w:val="single" w:sz="4" w:space="0" w:color="auto"/>
            </w:tcBorders>
          </w:tcPr>
          <w:p w14:paraId="783F1A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140BF1" w14:textId="77777777" w:rsidTr="00547111">
        <w:tc>
          <w:tcPr>
            <w:tcW w:w="9641" w:type="dxa"/>
            <w:gridSpan w:val="9"/>
          </w:tcPr>
          <w:p w14:paraId="1BC992DE" w14:textId="77777777" w:rsidR="001E41F3" w:rsidRDefault="001E41F3">
            <w:pPr>
              <w:pStyle w:val="CRCoverPage"/>
              <w:spacing w:after="0"/>
              <w:rPr>
                <w:noProof/>
                <w:sz w:val="8"/>
                <w:szCs w:val="8"/>
              </w:rPr>
            </w:pPr>
          </w:p>
        </w:tc>
      </w:tr>
    </w:tbl>
    <w:p w14:paraId="5F1AE6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9BE68" w14:textId="77777777" w:rsidTr="00A7671C">
        <w:tc>
          <w:tcPr>
            <w:tcW w:w="2835" w:type="dxa"/>
          </w:tcPr>
          <w:p w14:paraId="26040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750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20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85A9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F919C" w14:textId="77777777" w:rsidR="00F25D98" w:rsidRDefault="00F25D98" w:rsidP="001E41F3">
            <w:pPr>
              <w:pStyle w:val="CRCoverPage"/>
              <w:spacing w:after="0"/>
              <w:jc w:val="center"/>
              <w:rPr>
                <w:b/>
                <w:caps/>
                <w:noProof/>
              </w:rPr>
            </w:pPr>
          </w:p>
        </w:tc>
        <w:tc>
          <w:tcPr>
            <w:tcW w:w="2126" w:type="dxa"/>
          </w:tcPr>
          <w:p w14:paraId="2C41B6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4B210"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650000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15D7" w14:textId="77777777" w:rsidR="00F25D98" w:rsidRDefault="00F25D98" w:rsidP="001E41F3">
            <w:pPr>
              <w:pStyle w:val="CRCoverPage"/>
              <w:spacing w:after="0"/>
              <w:jc w:val="center"/>
              <w:rPr>
                <w:b/>
                <w:bCs/>
                <w:caps/>
                <w:noProof/>
              </w:rPr>
            </w:pPr>
          </w:p>
        </w:tc>
      </w:tr>
    </w:tbl>
    <w:p w14:paraId="05DA8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3F9939" w14:textId="77777777" w:rsidTr="00547111">
        <w:tc>
          <w:tcPr>
            <w:tcW w:w="9640" w:type="dxa"/>
            <w:gridSpan w:val="11"/>
          </w:tcPr>
          <w:p w14:paraId="2C32003B" w14:textId="77777777" w:rsidR="001E41F3" w:rsidRDefault="001E41F3">
            <w:pPr>
              <w:pStyle w:val="CRCoverPage"/>
              <w:spacing w:after="0"/>
              <w:rPr>
                <w:noProof/>
                <w:sz w:val="8"/>
                <w:szCs w:val="8"/>
              </w:rPr>
            </w:pPr>
          </w:p>
        </w:tc>
      </w:tr>
      <w:tr w:rsidR="002C3871" w14:paraId="44EBD0E1" w14:textId="77777777" w:rsidTr="00547111">
        <w:tc>
          <w:tcPr>
            <w:tcW w:w="1843" w:type="dxa"/>
            <w:tcBorders>
              <w:top w:val="single" w:sz="4" w:space="0" w:color="auto"/>
              <w:left w:val="single" w:sz="4" w:space="0" w:color="auto"/>
            </w:tcBorders>
          </w:tcPr>
          <w:p w14:paraId="43E5E59D"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A6A3EE" w14:textId="3A7CFA52" w:rsidR="002C3871" w:rsidRDefault="009C0348" w:rsidP="002C3871">
            <w:pPr>
              <w:pStyle w:val="CRCoverPage"/>
              <w:spacing w:after="0"/>
              <w:ind w:left="100"/>
              <w:rPr>
                <w:noProof/>
              </w:rPr>
            </w:pPr>
            <w:r>
              <w:rPr>
                <w:noProof/>
              </w:rPr>
              <w:t>CR to 37.14</w:t>
            </w:r>
            <w:r w:rsidR="00874453">
              <w:rPr>
                <w:noProof/>
              </w:rPr>
              <w:t>1</w:t>
            </w:r>
            <w:r>
              <w:rPr>
                <w:noProof/>
              </w:rPr>
              <w:t xml:space="preserve">: </w:t>
            </w:r>
            <w:r w:rsidR="004D4B10">
              <w:rPr>
                <w:noProof/>
              </w:rPr>
              <w:t xml:space="preserve">Introduction of </w:t>
            </w:r>
            <w:r w:rsidR="001E1009">
              <w:rPr>
                <w:noProof/>
              </w:rPr>
              <w:t>NR-U co-existence requirements</w:t>
            </w:r>
            <w:r w:rsidR="00D4792D">
              <w:rPr>
                <w:noProof/>
              </w:rPr>
              <w:t xml:space="preserve"> (Rel-16)</w:t>
            </w:r>
          </w:p>
        </w:tc>
      </w:tr>
      <w:tr w:rsidR="002C3871" w14:paraId="0B6D4681" w14:textId="77777777" w:rsidTr="00547111">
        <w:tc>
          <w:tcPr>
            <w:tcW w:w="1843" w:type="dxa"/>
            <w:tcBorders>
              <w:left w:val="single" w:sz="4" w:space="0" w:color="auto"/>
            </w:tcBorders>
          </w:tcPr>
          <w:p w14:paraId="25B92567"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4ADC95D7" w14:textId="77777777" w:rsidR="002C3871" w:rsidRDefault="002C3871" w:rsidP="002C3871">
            <w:pPr>
              <w:pStyle w:val="CRCoverPage"/>
              <w:spacing w:after="0"/>
              <w:rPr>
                <w:noProof/>
                <w:sz w:val="8"/>
                <w:szCs w:val="8"/>
              </w:rPr>
            </w:pPr>
          </w:p>
        </w:tc>
      </w:tr>
      <w:tr w:rsidR="002C3871" w14:paraId="11600F67" w14:textId="77777777" w:rsidTr="00547111">
        <w:tc>
          <w:tcPr>
            <w:tcW w:w="1843" w:type="dxa"/>
            <w:tcBorders>
              <w:left w:val="single" w:sz="4" w:space="0" w:color="auto"/>
            </w:tcBorders>
          </w:tcPr>
          <w:p w14:paraId="7A367DD4"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62C59" w14:textId="77777777" w:rsidR="002C3871" w:rsidRDefault="002C3871" w:rsidP="002C3871">
            <w:pPr>
              <w:pStyle w:val="CRCoverPage"/>
              <w:spacing w:after="0"/>
              <w:rPr>
                <w:noProof/>
              </w:rPr>
            </w:pPr>
            <w:r>
              <w:rPr>
                <w:noProof/>
              </w:rPr>
              <w:t xml:space="preserve">  </w:t>
            </w:r>
            <w:r w:rsidR="00267D4B">
              <w:t>Nokia; Nokia Shanghai Bell</w:t>
            </w:r>
          </w:p>
        </w:tc>
      </w:tr>
      <w:tr w:rsidR="002C3871" w14:paraId="4BDB04ED" w14:textId="77777777" w:rsidTr="00547111">
        <w:tc>
          <w:tcPr>
            <w:tcW w:w="1843" w:type="dxa"/>
            <w:tcBorders>
              <w:left w:val="single" w:sz="4" w:space="0" w:color="auto"/>
            </w:tcBorders>
          </w:tcPr>
          <w:p w14:paraId="2D3B9752"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28E167" w14:textId="77777777" w:rsidR="00874453" w:rsidRDefault="002C3871" w:rsidP="00874453">
            <w:pPr>
              <w:pStyle w:val="CRCoverPage"/>
              <w:spacing w:after="0"/>
              <w:rPr>
                <w:noProof/>
              </w:rPr>
            </w:pPr>
            <w:r>
              <w:t xml:space="preserve">  </w:t>
            </w:r>
            <w:r w:rsidR="00267D4B">
              <w:t>R4</w:t>
            </w:r>
          </w:p>
          <w:p w14:paraId="555C2A99" w14:textId="77777777" w:rsidR="002C3871" w:rsidRDefault="002C3871" w:rsidP="002B48B3">
            <w:pPr>
              <w:pStyle w:val="CRCoverPage"/>
              <w:spacing w:after="0"/>
              <w:rPr>
                <w:noProof/>
              </w:rPr>
            </w:pPr>
          </w:p>
        </w:tc>
      </w:tr>
      <w:tr w:rsidR="001E41F3" w14:paraId="7EF1FE8A" w14:textId="77777777" w:rsidTr="00547111">
        <w:tc>
          <w:tcPr>
            <w:tcW w:w="1843" w:type="dxa"/>
            <w:tcBorders>
              <w:left w:val="single" w:sz="4" w:space="0" w:color="auto"/>
            </w:tcBorders>
          </w:tcPr>
          <w:p w14:paraId="2C58CD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6DD3B" w14:textId="77777777" w:rsidR="001E41F3" w:rsidRDefault="001E41F3">
            <w:pPr>
              <w:pStyle w:val="CRCoverPage"/>
              <w:spacing w:after="0"/>
              <w:rPr>
                <w:noProof/>
                <w:sz w:val="8"/>
                <w:szCs w:val="8"/>
              </w:rPr>
            </w:pPr>
          </w:p>
        </w:tc>
      </w:tr>
      <w:tr w:rsidR="001E41F3" w14:paraId="696AF941" w14:textId="77777777" w:rsidTr="00547111">
        <w:tc>
          <w:tcPr>
            <w:tcW w:w="1843" w:type="dxa"/>
            <w:tcBorders>
              <w:left w:val="single" w:sz="4" w:space="0" w:color="auto"/>
            </w:tcBorders>
          </w:tcPr>
          <w:p w14:paraId="24BE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7F4FAD" w14:textId="77777777" w:rsidR="001E41F3" w:rsidRDefault="00CE5190">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1E1009">
              <w:rPr>
                <w:rFonts w:cs="Arial"/>
                <w:sz w:val="21"/>
                <w:szCs w:val="21"/>
                <w:lang w:eastAsia="ja-JP"/>
              </w:rPr>
              <w:t>unlic</w:t>
            </w:r>
            <w:proofErr w:type="spellEnd"/>
            <w:r w:rsidR="002C3871">
              <w:rPr>
                <w:rFonts w:cs="Arial"/>
                <w:sz w:val="21"/>
                <w:szCs w:val="21"/>
                <w:lang w:eastAsia="ja-JP"/>
              </w:rPr>
              <w:t>-</w:t>
            </w:r>
            <w:r w:rsidR="00874453">
              <w:rPr>
                <w:rFonts w:cs="Arial"/>
                <w:sz w:val="21"/>
                <w:szCs w:val="21"/>
                <w:lang w:eastAsia="ja-JP"/>
              </w:rPr>
              <w:t>Perf</w:t>
            </w:r>
            <w:r w:rsidR="002C3871">
              <w:rPr>
                <w:noProof/>
              </w:rPr>
              <w:t xml:space="preserve"> </w:t>
            </w:r>
            <w:r>
              <w:rPr>
                <w:noProof/>
              </w:rPr>
              <w:fldChar w:fldCharType="end"/>
            </w:r>
          </w:p>
        </w:tc>
        <w:tc>
          <w:tcPr>
            <w:tcW w:w="567" w:type="dxa"/>
            <w:tcBorders>
              <w:left w:val="nil"/>
            </w:tcBorders>
          </w:tcPr>
          <w:p w14:paraId="28208A66" w14:textId="77777777" w:rsidR="001E41F3" w:rsidRDefault="001E41F3">
            <w:pPr>
              <w:pStyle w:val="CRCoverPage"/>
              <w:spacing w:after="0"/>
              <w:ind w:right="100"/>
              <w:rPr>
                <w:noProof/>
              </w:rPr>
            </w:pPr>
          </w:p>
        </w:tc>
        <w:tc>
          <w:tcPr>
            <w:tcW w:w="1417" w:type="dxa"/>
            <w:gridSpan w:val="3"/>
            <w:tcBorders>
              <w:left w:val="nil"/>
            </w:tcBorders>
          </w:tcPr>
          <w:p w14:paraId="036A29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145AF" w14:textId="610C1E28" w:rsidR="001E41F3" w:rsidRDefault="002C3871">
            <w:pPr>
              <w:pStyle w:val="CRCoverPage"/>
              <w:spacing w:after="0"/>
              <w:ind w:left="100"/>
              <w:rPr>
                <w:noProof/>
              </w:rPr>
            </w:pPr>
            <w:r>
              <w:rPr>
                <w:noProof/>
              </w:rPr>
              <w:t>20</w:t>
            </w:r>
            <w:r w:rsidR="00A405FA">
              <w:rPr>
                <w:noProof/>
              </w:rPr>
              <w:t>2</w:t>
            </w:r>
            <w:r w:rsidR="00874453">
              <w:rPr>
                <w:noProof/>
              </w:rPr>
              <w:t>1</w:t>
            </w:r>
            <w:r>
              <w:rPr>
                <w:noProof/>
              </w:rPr>
              <w:t>-</w:t>
            </w:r>
            <w:r w:rsidR="00A405FA">
              <w:rPr>
                <w:noProof/>
              </w:rPr>
              <w:t>0</w:t>
            </w:r>
            <w:r w:rsidR="009078C6">
              <w:rPr>
                <w:noProof/>
              </w:rPr>
              <w:t>5</w:t>
            </w:r>
            <w:r>
              <w:rPr>
                <w:noProof/>
              </w:rPr>
              <w:t>-</w:t>
            </w:r>
            <w:r w:rsidR="005909A6">
              <w:rPr>
                <w:noProof/>
              </w:rPr>
              <w:t>1</w:t>
            </w:r>
            <w:r w:rsidR="0045083E">
              <w:rPr>
                <w:noProof/>
              </w:rPr>
              <w:t>1</w:t>
            </w:r>
          </w:p>
        </w:tc>
      </w:tr>
      <w:tr w:rsidR="001E41F3" w14:paraId="79415DA0" w14:textId="77777777" w:rsidTr="00547111">
        <w:tc>
          <w:tcPr>
            <w:tcW w:w="1843" w:type="dxa"/>
            <w:tcBorders>
              <w:left w:val="single" w:sz="4" w:space="0" w:color="auto"/>
            </w:tcBorders>
          </w:tcPr>
          <w:p w14:paraId="47E912AC" w14:textId="77777777" w:rsidR="001E41F3" w:rsidRDefault="001E41F3">
            <w:pPr>
              <w:pStyle w:val="CRCoverPage"/>
              <w:spacing w:after="0"/>
              <w:rPr>
                <w:b/>
                <w:i/>
                <w:noProof/>
                <w:sz w:val="8"/>
                <w:szCs w:val="8"/>
              </w:rPr>
            </w:pPr>
          </w:p>
        </w:tc>
        <w:tc>
          <w:tcPr>
            <w:tcW w:w="1986" w:type="dxa"/>
            <w:gridSpan w:val="4"/>
          </w:tcPr>
          <w:p w14:paraId="537E2514" w14:textId="77777777" w:rsidR="001E41F3" w:rsidRDefault="001E41F3">
            <w:pPr>
              <w:pStyle w:val="CRCoverPage"/>
              <w:spacing w:after="0"/>
              <w:rPr>
                <w:noProof/>
                <w:sz w:val="8"/>
                <w:szCs w:val="8"/>
              </w:rPr>
            </w:pPr>
          </w:p>
        </w:tc>
        <w:tc>
          <w:tcPr>
            <w:tcW w:w="2267" w:type="dxa"/>
            <w:gridSpan w:val="2"/>
          </w:tcPr>
          <w:p w14:paraId="29614CE1" w14:textId="77777777" w:rsidR="001E41F3" w:rsidRDefault="001E41F3">
            <w:pPr>
              <w:pStyle w:val="CRCoverPage"/>
              <w:spacing w:after="0"/>
              <w:rPr>
                <w:noProof/>
                <w:sz w:val="8"/>
                <w:szCs w:val="8"/>
              </w:rPr>
            </w:pPr>
          </w:p>
        </w:tc>
        <w:tc>
          <w:tcPr>
            <w:tcW w:w="1417" w:type="dxa"/>
            <w:gridSpan w:val="3"/>
          </w:tcPr>
          <w:p w14:paraId="14CF1AB3" w14:textId="77777777" w:rsidR="001E41F3" w:rsidRDefault="001E41F3">
            <w:pPr>
              <w:pStyle w:val="CRCoverPage"/>
              <w:spacing w:after="0"/>
              <w:rPr>
                <w:noProof/>
                <w:sz w:val="8"/>
                <w:szCs w:val="8"/>
              </w:rPr>
            </w:pPr>
          </w:p>
        </w:tc>
        <w:tc>
          <w:tcPr>
            <w:tcW w:w="2127" w:type="dxa"/>
            <w:tcBorders>
              <w:right w:val="single" w:sz="4" w:space="0" w:color="auto"/>
            </w:tcBorders>
          </w:tcPr>
          <w:p w14:paraId="683FF907" w14:textId="77777777" w:rsidR="001E41F3" w:rsidRDefault="001E41F3">
            <w:pPr>
              <w:pStyle w:val="CRCoverPage"/>
              <w:spacing w:after="0"/>
              <w:rPr>
                <w:noProof/>
                <w:sz w:val="8"/>
                <w:szCs w:val="8"/>
              </w:rPr>
            </w:pPr>
          </w:p>
        </w:tc>
      </w:tr>
      <w:tr w:rsidR="001E41F3" w14:paraId="1BCD1974" w14:textId="77777777" w:rsidTr="00547111">
        <w:trPr>
          <w:cantSplit/>
        </w:trPr>
        <w:tc>
          <w:tcPr>
            <w:tcW w:w="1843" w:type="dxa"/>
            <w:tcBorders>
              <w:left w:val="single" w:sz="4" w:space="0" w:color="auto"/>
            </w:tcBorders>
          </w:tcPr>
          <w:p w14:paraId="5BB1CC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FB0F8A" w14:textId="77777777"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14:paraId="108FFA9A" w14:textId="77777777" w:rsidR="001E41F3" w:rsidRDefault="001E41F3">
            <w:pPr>
              <w:pStyle w:val="CRCoverPage"/>
              <w:spacing w:after="0"/>
              <w:rPr>
                <w:noProof/>
              </w:rPr>
            </w:pPr>
          </w:p>
        </w:tc>
        <w:tc>
          <w:tcPr>
            <w:tcW w:w="1417" w:type="dxa"/>
            <w:gridSpan w:val="3"/>
            <w:tcBorders>
              <w:left w:val="nil"/>
            </w:tcBorders>
          </w:tcPr>
          <w:p w14:paraId="7E8D94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15DED" w14:textId="77777777" w:rsidR="001E41F3" w:rsidRDefault="002C3871">
            <w:pPr>
              <w:pStyle w:val="CRCoverPage"/>
              <w:spacing w:after="0"/>
              <w:ind w:left="100"/>
              <w:rPr>
                <w:noProof/>
              </w:rPr>
            </w:pPr>
            <w:r>
              <w:rPr>
                <w:noProof/>
              </w:rPr>
              <w:t>Rel-1</w:t>
            </w:r>
            <w:r w:rsidR="001114CB">
              <w:rPr>
                <w:noProof/>
              </w:rPr>
              <w:t>6</w:t>
            </w:r>
          </w:p>
        </w:tc>
      </w:tr>
      <w:tr w:rsidR="001E41F3" w14:paraId="421A3608" w14:textId="77777777" w:rsidTr="00547111">
        <w:tc>
          <w:tcPr>
            <w:tcW w:w="1843" w:type="dxa"/>
            <w:tcBorders>
              <w:left w:val="single" w:sz="4" w:space="0" w:color="auto"/>
              <w:bottom w:val="single" w:sz="4" w:space="0" w:color="auto"/>
            </w:tcBorders>
          </w:tcPr>
          <w:p w14:paraId="26562E24" w14:textId="77777777" w:rsidR="001E41F3" w:rsidRDefault="001E41F3">
            <w:pPr>
              <w:pStyle w:val="CRCoverPage"/>
              <w:spacing w:after="0"/>
              <w:rPr>
                <w:b/>
                <w:i/>
                <w:noProof/>
              </w:rPr>
            </w:pPr>
          </w:p>
        </w:tc>
        <w:tc>
          <w:tcPr>
            <w:tcW w:w="4677" w:type="dxa"/>
            <w:gridSpan w:val="8"/>
            <w:tcBorders>
              <w:bottom w:val="single" w:sz="4" w:space="0" w:color="auto"/>
            </w:tcBorders>
          </w:tcPr>
          <w:p w14:paraId="5334DA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219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43A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092DC0" w14:textId="77777777" w:rsidTr="00547111">
        <w:tc>
          <w:tcPr>
            <w:tcW w:w="1843" w:type="dxa"/>
          </w:tcPr>
          <w:p w14:paraId="0297B9E3" w14:textId="77777777" w:rsidR="001E41F3" w:rsidRDefault="001E41F3">
            <w:pPr>
              <w:pStyle w:val="CRCoverPage"/>
              <w:spacing w:after="0"/>
              <w:rPr>
                <w:b/>
                <w:i/>
                <w:noProof/>
                <w:sz w:val="8"/>
                <w:szCs w:val="8"/>
              </w:rPr>
            </w:pPr>
          </w:p>
        </w:tc>
        <w:tc>
          <w:tcPr>
            <w:tcW w:w="7797" w:type="dxa"/>
            <w:gridSpan w:val="10"/>
          </w:tcPr>
          <w:p w14:paraId="11C2D8F0" w14:textId="77777777" w:rsidR="001E41F3" w:rsidRDefault="001E41F3">
            <w:pPr>
              <w:pStyle w:val="CRCoverPage"/>
              <w:spacing w:after="0"/>
              <w:rPr>
                <w:noProof/>
                <w:sz w:val="8"/>
                <w:szCs w:val="8"/>
              </w:rPr>
            </w:pPr>
          </w:p>
        </w:tc>
      </w:tr>
      <w:tr w:rsidR="001E1009" w14:paraId="111FF33D" w14:textId="77777777" w:rsidTr="00547111">
        <w:tc>
          <w:tcPr>
            <w:tcW w:w="2694" w:type="dxa"/>
            <w:gridSpan w:val="2"/>
            <w:tcBorders>
              <w:top w:val="single" w:sz="4" w:space="0" w:color="auto"/>
              <w:left w:val="single" w:sz="4" w:space="0" w:color="auto"/>
            </w:tcBorders>
          </w:tcPr>
          <w:p w14:paraId="2A2D294B" w14:textId="77777777" w:rsidR="001E1009" w:rsidRDefault="001E1009" w:rsidP="001E1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5F68B" w14:textId="77777777" w:rsidR="001E1009" w:rsidRDefault="001E1009" w:rsidP="001E1009">
            <w:pPr>
              <w:pStyle w:val="CRCoverPage"/>
              <w:spacing w:after="0"/>
              <w:ind w:left="100"/>
              <w:rPr>
                <w:noProof/>
              </w:rPr>
            </w:pPr>
            <w:r>
              <w:rPr>
                <w:noProof/>
              </w:rPr>
              <w:t>Introduction on NR-U co-existence requirements.</w:t>
            </w:r>
          </w:p>
        </w:tc>
      </w:tr>
      <w:tr w:rsidR="001E1009" w14:paraId="1775B55B" w14:textId="77777777" w:rsidTr="00547111">
        <w:tc>
          <w:tcPr>
            <w:tcW w:w="2694" w:type="dxa"/>
            <w:gridSpan w:val="2"/>
            <w:tcBorders>
              <w:left w:val="single" w:sz="4" w:space="0" w:color="auto"/>
            </w:tcBorders>
          </w:tcPr>
          <w:p w14:paraId="11C31C3E"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51F2907" w14:textId="77777777" w:rsidR="001E1009" w:rsidRDefault="001E1009" w:rsidP="001E1009">
            <w:pPr>
              <w:pStyle w:val="CRCoverPage"/>
              <w:spacing w:after="0"/>
              <w:rPr>
                <w:noProof/>
                <w:sz w:val="8"/>
                <w:szCs w:val="8"/>
              </w:rPr>
            </w:pPr>
          </w:p>
        </w:tc>
      </w:tr>
      <w:tr w:rsidR="001E1009" w14:paraId="4280A8E7" w14:textId="77777777" w:rsidTr="00547111">
        <w:tc>
          <w:tcPr>
            <w:tcW w:w="2694" w:type="dxa"/>
            <w:gridSpan w:val="2"/>
            <w:tcBorders>
              <w:left w:val="single" w:sz="4" w:space="0" w:color="auto"/>
            </w:tcBorders>
          </w:tcPr>
          <w:p w14:paraId="19BB264C" w14:textId="77777777" w:rsidR="001E1009" w:rsidRDefault="001E1009" w:rsidP="001E1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8FAF7" w14:textId="77777777" w:rsidR="001E1009" w:rsidRDefault="001E1009" w:rsidP="001E1009">
            <w:pPr>
              <w:pStyle w:val="CRCoverPage"/>
              <w:spacing w:after="0"/>
              <w:ind w:left="100"/>
              <w:rPr>
                <w:noProof/>
              </w:rPr>
            </w:pPr>
            <w:r>
              <w:rPr>
                <w:noProof/>
              </w:rPr>
              <w:t>Relevant sections updated to introduce NR-U co-existence requirements.</w:t>
            </w:r>
          </w:p>
        </w:tc>
      </w:tr>
      <w:tr w:rsidR="001E1009" w14:paraId="13A8D769" w14:textId="77777777" w:rsidTr="00547111">
        <w:tc>
          <w:tcPr>
            <w:tcW w:w="2694" w:type="dxa"/>
            <w:gridSpan w:val="2"/>
            <w:tcBorders>
              <w:left w:val="single" w:sz="4" w:space="0" w:color="auto"/>
            </w:tcBorders>
          </w:tcPr>
          <w:p w14:paraId="5CDC7138"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FF0603E" w14:textId="77777777" w:rsidR="001E1009" w:rsidRDefault="001E1009" w:rsidP="001E1009">
            <w:pPr>
              <w:pStyle w:val="CRCoverPage"/>
              <w:spacing w:after="0"/>
              <w:rPr>
                <w:noProof/>
                <w:sz w:val="8"/>
                <w:szCs w:val="8"/>
              </w:rPr>
            </w:pPr>
          </w:p>
        </w:tc>
      </w:tr>
      <w:tr w:rsidR="001E1009" w14:paraId="7DADFFC1" w14:textId="77777777" w:rsidTr="00547111">
        <w:tc>
          <w:tcPr>
            <w:tcW w:w="2694" w:type="dxa"/>
            <w:gridSpan w:val="2"/>
            <w:tcBorders>
              <w:left w:val="single" w:sz="4" w:space="0" w:color="auto"/>
              <w:bottom w:val="single" w:sz="4" w:space="0" w:color="auto"/>
            </w:tcBorders>
          </w:tcPr>
          <w:p w14:paraId="4F5C830D" w14:textId="77777777" w:rsidR="001E1009" w:rsidRDefault="001E1009" w:rsidP="001E1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C747F" w14:textId="77777777" w:rsidR="001E1009" w:rsidRDefault="001E1009" w:rsidP="001E1009">
            <w:pPr>
              <w:pStyle w:val="CRCoverPage"/>
              <w:spacing w:after="0"/>
              <w:ind w:left="100"/>
              <w:rPr>
                <w:noProof/>
              </w:rPr>
            </w:pPr>
            <w:r>
              <w:rPr>
                <w:noProof/>
              </w:rPr>
              <w:t>NR-U co-existence requirements would be missing.</w:t>
            </w:r>
          </w:p>
        </w:tc>
      </w:tr>
      <w:tr w:rsidR="001E41F3" w14:paraId="52918886" w14:textId="77777777" w:rsidTr="00547111">
        <w:tc>
          <w:tcPr>
            <w:tcW w:w="2694" w:type="dxa"/>
            <w:gridSpan w:val="2"/>
          </w:tcPr>
          <w:p w14:paraId="1739843B" w14:textId="77777777" w:rsidR="001E41F3" w:rsidRDefault="001E41F3">
            <w:pPr>
              <w:pStyle w:val="CRCoverPage"/>
              <w:spacing w:after="0"/>
              <w:rPr>
                <w:b/>
                <w:i/>
                <w:noProof/>
                <w:sz w:val="8"/>
                <w:szCs w:val="8"/>
              </w:rPr>
            </w:pPr>
          </w:p>
        </w:tc>
        <w:tc>
          <w:tcPr>
            <w:tcW w:w="6946" w:type="dxa"/>
            <w:gridSpan w:val="9"/>
          </w:tcPr>
          <w:p w14:paraId="14927B51" w14:textId="77777777" w:rsidR="001E41F3" w:rsidRDefault="001E41F3">
            <w:pPr>
              <w:pStyle w:val="CRCoverPage"/>
              <w:spacing w:after="0"/>
              <w:rPr>
                <w:noProof/>
                <w:sz w:val="8"/>
                <w:szCs w:val="8"/>
              </w:rPr>
            </w:pPr>
          </w:p>
        </w:tc>
      </w:tr>
      <w:tr w:rsidR="001E41F3" w14:paraId="48754835" w14:textId="77777777" w:rsidTr="00547111">
        <w:tc>
          <w:tcPr>
            <w:tcW w:w="2694" w:type="dxa"/>
            <w:gridSpan w:val="2"/>
            <w:tcBorders>
              <w:top w:val="single" w:sz="4" w:space="0" w:color="auto"/>
              <w:left w:val="single" w:sz="4" w:space="0" w:color="auto"/>
            </w:tcBorders>
          </w:tcPr>
          <w:p w14:paraId="342F5C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BB46C" w14:textId="77777777" w:rsidR="001E41F3" w:rsidRDefault="00996A71">
            <w:pPr>
              <w:pStyle w:val="CRCoverPage"/>
              <w:spacing w:after="0"/>
              <w:ind w:left="100"/>
              <w:rPr>
                <w:noProof/>
              </w:rPr>
            </w:pPr>
            <w:r>
              <w:rPr>
                <w:noProof/>
              </w:rPr>
              <w:t>6.6.1.</w:t>
            </w:r>
            <w:r w:rsidR="00874453">
              <w:rPr>
                <w:noProof/>
              </w:rPr>
              <w:t>5</w:t>
            </w:r>
            <w:r>
              <w:rPr>
                <w:noProof/>
              </w:rPr>
              <w:t>.</w:t>
            </w:r>
            <w:r w:rsidR="00874453">
              <w:rPr>
                <w:noProof/>
              </w:rPr>
              <w:t>5</w:t>
            </w:r>
            <w:r>
              <w:rPr>
                <w:noProof/>
              </w:rPr>
              <w:t>, 6.6.1.</w:t>
            </w:r>
            <w:r w:rsidR="00874453">
              <w:rPr>
                <w:noProof/>
              </w:rPr>
              <w:t>5</w:t>
            </w:r>
            <w:r>
              <w:rPr>
                <w:noProof/>
              </w:rPr>
              <w:t>.</w:t>
            </w:r>
            <w:r w:rsidR="00874453">
              <w:rPr>
                <w:noProof/>
              </w:rPr>
              <w:t>6</w:t>
            </w:r>
            <w:r>
              <w:rPr>
                <w:noProof/>
              </w:rPr>
              <w:t>, 7.</w:t>
            </w:r>
            <w:r w:rsidR="00874453">
              <w:rPr>
                <w:noProof/>
              </w:rPr>
              <w:t>5.</w:t>
            </w:r>
            <w:r>
              <w:rPr>
                <w:noProof/>
              </w:rPr>
              <w:t>5.2</w:t>
            </w:r>
          </w:p>
        </w:tc>
      </w:tr>
      <w:tr w:rsidR="001E41F3" w14:paraId="71AE1135" w14:textId="77777777" w:rsidTr="00547111">
        <w:tc>
          <w:tcPr>
            <w:tcW w:w="2694" w:type="dxa"/>
            <w:gridSpan w:val="2"/>
            <w:tcBorders>
              <w:left w:val="single" w:sz="4" w:space="0" w:color="auto"/>
            </w:tcBorders>
          </w:tcPr>
          <w:p w14:paraId="566003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7B596" w14:textId="77777777" w:rsidR="001E41F3" w:rsidRDefault="001E41F3">
            <w:pPr>
              <w:pStyle w:val="CRCoverPage"/>
              <w:spacing w:after="0"/>
              <w:rPr>
                <w:noProof/>
                <w:sz w:val="8"/>
                <w:szCs w:val="8"/>
              </w:rPr>
            </w:pPr>
          </w:p>
        </w:tc>
      </w:tr>
      <w:tr w:rsidR="001E41F3" w14:paraId="7A0C7012" w14:textId="77777777" w:rsidTr="00547111">
        <w:tc>
          <w:tcPr>
            <w:tcW w:w="2694" w:type="dxa"/>
            <w:gridSpan w:val="2"/>
            <w:tcBorders>
              <w:left w:val="single" w:sz="4" w:space="0" w:color="auto"/>
            </w:tcBorders>
          </w:tcPr>
          <w:p w14:paraId="3DD716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D4D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EAB2FA" w14:textId="77777777" w:rsidR="001E41F3" w:rsidRDefault="001E41F3">
            <w:pPr>
              <w:pStyle w:val="CRCoverPage"/>
              <w:spacing w:after="0"/>
              <w:jc w:val="center"/>
              <w:rPr>
                <w:b/>
                <w:caps/>
                <w:noProof/>
              </w:rPr>
            </w:pPr>
            <w:r>
              <w:rPr>
                <w:b/>
                <w:caps/>
                <w:noProof/>
              </w:rPr>
              <w:t>N</w:t>
            </w:r>
          </w:p>
        </w:tc>
        <w:tc>
          <w:tcPr>
            <w:tcW w:w="2977" w:type="dxa"/>
            <w:gridSpan w:val="4"/>
          </w:tcPr>
          <w:p w14:paraId="48E110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FD0DC" w14:textId="77777777" w:rsidR="001E41F3" w:rsidRDefault="001E41F3">
            <w:pPr>
              <w:pStyle w:val="CRCoverPage"/>
              <w:spacing w:after="0"/>
              <w:ind w:left="99"/>
              <w:rPr>
                <w:noProof/>
              </w:rPr>
            </w:pPr>
          </w:p>
        </w:tc>
      </w:tr>
      <w:tr w:rsidR="001E41F3" w14:paraId="40B19ED8" w14:textId="77777777" w:rsidTr="00547111">
        <w:tc>
          <w:tcPr>
            <w:tcW w:w="2694" w:type="dxa"/>
            <w:gridSpan w:val="2"/>
            <w:tcBorders>
              <w:left w:val="single" w:sz="4" w:space="0" w:color="auto"/>
            </w:tcBorders>
          </w:tcPr>
          <w:p w14:paraId="4A344E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606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06C9" w14:textId="77777777" w:rsidR="001E41F3" w:rsidRDefault="002C3871">
            <w:pPr>
              <w:pStyle w:val="CRCoverPage"/>
              <w:spacing w:after="0"/>
              <w:jc w:val="center"/>
              <w:rPr>
                <w:b/>
                <w:caps/>
                <w:noProof/>
              </w:rPr>
            </w:pPr>
            <w:r>
              <w:rPr>
                <w:b/>
                <w:caps/>
                <w:noProof/>
              </w:rPr>
              <w:t>x</w:t>
            </w:r>
          </w:p>
        </w:tc>
        <w:tc>
          <w:tcPr>
            <w:tcW w:w="2977" w:type="dxa"/>
            <w:gridSpan w:val="4"/>
          </w:tcPr>
          <w:p w14:paraId="08854D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194AD" w14:textId="77777777" w:rsidR="001E41F3" w:rsidRDefault="00145D43">
            <w:pPr>
              <w:pStyle w:val="CRCoverPage"/>
              <w:spacing w:after="0"/>
              <w:ind w:left="99"/>
              <w:rPr>
                <w:noProof/>
              </w:rPr>
            </w:pPr>
            <w:r>
              <w:rPr>
                <w:noProof/>
              </w:rPr>
              <w:t xml:space="preserve">TS/TR ... CR ... </w:t>
            </w:r>
          </w:p>
        </w:tc>
      </w:tr>
      <w:tr w:rsidR="001E41F3" w14:paraId="54F58747" w14:textId="77777777" w:rsidTr="00547111">
        <w:tc>
          <w:tcPr>
            <w:tcW w:w="2694" w:type="dxa"/>
            <w:gridSpan w:val="2"/>
            <w:tcBorders>
              <w:left w:val="single" w:sz="4" w:space="0" w:color="auto"/>
            </w:tcBorders>
          </w:tcPr>
          <w:p w14:paraId="792790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BA5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EB7BB" w14:textId="77777777" w:rsidR="001E41F3" w:rsidRDefault="00874453">
            <w:pPr>
              <w:pStyle w:val="CRCoverPage"/>
              <w:spacing w:after="0"/>
              <w:jc w:val="center"/>
              <w:rPr>
                <w:b/>
                <w:caps/>
                <w:noProof/>
              </w:rPr>
            </w:pPr>
            <w:r>
              <w:rPr>
                <w:b/>
                <w:caps/>
                <w:noProof/>
              </w:rPr>
              <w:t>X</w:t>
            </w:r>
          </w:p>
        </w:tc>
        <w:tc>
          <w:tcPr>
            <w:tcW w:w="2977" w:type="dxa"/>
            <w:gridSpan w:val="4"/>
          </w:tcPr>
          <w:p w14:paraId="051B66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69B6E" w14:textId="77777777" w:rsidR="001E41F3" w:rsidRDefault="00874453">
            <w:pPr>
              <w:pStyle w:val="CRCoverPage"/>
              <w:spacing w:after="0"/>
              <w:ind w:left="99"/>
              <w:rPr>
                <w:noProof/>
              </w:rPr>
            </w:pPr>
            <w:r>
              <w:rPr>
                <w:noProof/>
              </w:rPr>
              <w:t>TS/TR ... CR ...</w:t>
            </w:r>
          </w:p>
        </w:tc>
      </w:tr>
      <w:tr w:rsidR="001E41F3" w14:paraId="1A47F369" w14:textId="77777777" w:rsidTr="00547111">
        <w:tc>
          <w:tcPr>
            <w:tcW w:w="2694" w:type="dxa"/>
            <w:gridSpan w:val="2"/>
            <w:tcBorders>
              <w:left w:val="single" w:sz="4" w:space="0" w:color="auto"/>
            </w:tcBorders>
          </w:tcPr>
          <w:p w14:paraId="6A5391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F251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D2BB7" w14:textId="77777777" w:rsidR="001E41F3" w:rsidRDefault="002C3871">
            <w:pPr>
              <w:pStyle w:val="CRCoverPage"/>
              <w:spacing w:after="0"/>
              <w:jc w:val="center"/>
              <w:rPr>
                <w:b/>
                <w:caps/>
                <w:noProof/>
              </w:rPr>
            </w:pPr>
            <w:r>
              <w:rPr>
                <w:b/>
                <w:caps/>
                <w:noProof/>
              </w:rPr>
              <w:t>x</w:t>
            </w:r>
          </w:p>
        </w:tc>
        <w:tc>
          <w:tcPr>
            <w:tcW w:w="2977" w:type="dxa"/>
            <w:gridSpan w:val="4"/>
          </w:tcPr>
          <w:p w14:paraId="56C2DD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F1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2FD177" w14:textId="77777777" w:rsidTr="008863B9">
        <w:tc>
          <w:tcPr>
            <w:tcW w:w="2694" w:type="dxa"/>
            <w:gridSpan w:val="2"/>
            <w:tcBorders>
              <w:left w:val="single" w:sz="4" w:space="0" w:color="auto"/>
            </w:tcBorders>
          </w:tcPr>
          <w:p w14:paraId="5551D185" w14:textId="77777777" w:rsidR="001E41F3" w:rsidRDefault="001E41F3">
            <w:pPr>
              <w:pStyle w:val="CRCoverPage"/>
              <w:spacing w:after="0"/>
              <w:rPr>
                <w:b/>
                <w:i/>
                <w:noProof/>
              </w:rPr>
            </w:pPr>
          </w:p>
        </w:tc>
        <w:tc>
          <w:tcPr>
            <w:tcW w:w="6946" w:type="dxa"/>
            <w:gridSpan w:val="9"/>
            <w:tcBorders>
              <w:right w:val="single" w:sz="4" w:space="0" w:color="auto"/>
            </w:tcBorders>
          </w:tcPr>
          <w:p w14:paraId="3EDFB502" w14:textId="77777777" w:rsidR="001E41F3" w:rsidRDefault="001E41F3">
            <w:pPr>
              <w:pStyle w:val="CRCoverPage"/>
              <w:spacing w:after="0"/>
              <w:rPr>
                <w:noProof/>
              </w:rPr>
            </w:pPr>
          </w:p>
        </w:tc>
      </w:tr>
      <w:tr w:rsidR="001E41F3" w14:paraId="62989DC4" w14:textId="77777777" w:rsidTr="008863B9">
        <w:tc>
          <w:tcPr>
            <w:tcW w:w="2694" w:type="dxa"/>
            <w:gridSpan w:val="2"/>
            <w:tcBorders>
              <w:left w:val="single" w:sz="4" w:space="0" w:color="auto"/>
              <w:bottom w:val="single" w:sz="4" w:space="0" w:color="auto"/>
            </w:tcBorders>
          </w:tcPr>
          <w:p w14:paraId="70837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264F9" w14:textId="77777777" w:rsidR="001E41F3" w:rsidRDefault="001E41F3">
            <w:pPr>
              <w:pStyle w:val="CRCoverPage"/>
              <w:spacing w:after="0"/>
              <w:ind w:left="100"/>
              <w:rPr>
                <w:noProof/>
              </w:rPr>
            </w:pPr>
          </w:p>
        </w:tc>
      </w:tr>
      <w:tr w:rsidR="008863B9" w:rsidRPr="008863B9" w14:paraId="65F11223" w14:textId="77777777" w:rsidTr="008863B9">
        <w:tc>
          <w:tcPr>
            <w:tcW w:w="2694" w:type="dxa"/>
            <w:gridSpan w:val="2"/>
            <w:tcBorders>
              <w:top w:val="single" w:sz="4" w:space="0" w:color="auto"/>
              <w:bottom w:val="single" w:sz="4" w:space="0" w:color="auto"/>
            </w:tcBorders>
          </w:tcPr>
          <w:p w14:paraId="13E945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A6C7E" w14:textId="77777777" w:rsidR="008863B9" w:rsidRPr="008863B9" w:rsidRDefault="008863B9">
            <w:pPr>
              <w:pStyle w:val="CRCoverPage"/>
              <w:spacing w:after="0"/>
              <w:ind w:left="100"/>
              <w:rPr>
                <w:noProof/>
                <w:sz w:val="8"/>
                <w:szCs w:val="8"/>
              </w:rPr>
            </w:pPr>
          </w:p>
        </w:tc>
      </w:tr>
      <w:tr w:rsidR="008863B9" w14:paraId="05890B57" w14:textId="77777777" w:rsidTr="008863B9">
        <w:tc>
          <w:tcPr>
            <w:tcW w:w="2694" w:type="dxa"/>
            <w:gridSpan w:val="2"/>
            <w:tcBorders>
              <w:top w:val="single" w:sz="4" w:space="0" w:color="auto"/>
              <w:left w:val="single" w:sz="4" w:space="0" w:color="auto"/>
              <w:bottom w:val="single" w:sz="4" w:space="0" w:color="auto"/>
            </w:tcBorders>
          </w:tcPr>
          <w:p w14:paraId="6C51A6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A2D50" w14:textId="77777777" w:rsidR="008863B9" w:rsidRDefault="008863B9">
            <w:pPr>
              <w:pStyle w:val="CRCoverPage"/>
              <w:spacing w:after="0"/>
              <w:ind w:left="100"/>
              <w:rPr>
                <w:noProof/>
              </w:rPr>
            </w:pPr>
          </w:p>
        </w:tc>
      </w:tr>
    </w:tbl>
    <w:p w14:paraId="7584C1B3" w14:textId="77777777" w:rsidR="001E41F3" w:rsidRDefault="001E41F3">
      <w:pPr>
        <w:pStyle w:val="CRCoverPage"/>
        <w:spacing w:after="0"/>
        <w:rPr>
          <w:noProof/>
          <w:sz w:val="8"/>
          <w:szCs w:val="8"/>
        </w:rPr>
      </w:pPr>
    </w:p>
    <w:p w14:paraId="3A1F5951" w14:textId="77777777" w:rsidR="001E41F3" w:rsidRDefault="001E41F3">
      <w:pPr>
        <w:rPr>
          <w:noProof/>
        </w:rPr>
      </w:pPr>
    </w:p>
    <w:p w14:paraId="0D49E2B9" w14:textId="77777777" w:rsidR="009078C6" w:rsidRDefault="009078C6">
      <w:pPr>
        <w:rPr>
          <w:noProof/>
        </w:rPr>
      </w:pPr>
    </w:p>
    <w:p w14:paraId="13DCE0AD" w14:textId="77777777" w:rsidR="009078C6" w:rsidRDefault="009078C6">
      <w:pPr>
        <w:rPr>
          <w:noProof/>
        </w:rPr>
      </w:pPr>
    </w:p>
    <w:p w14:paraId="01001B8C" w14:textId="77777777" w:rsidR="009078C6" w:rsidRDefault="009078C6">
      <w:pPr>
        <w:rPr>
          <w:noProof/>
        </w:rPr>
      </w:pPr>
    </w:p>
    <w:p w14:paraId="7947D13D" w14:textId="77777777" w:rsidR="009078C6" w:rsidRDefault="009078C6">
      <w:pPr>
        <w:rPr>
          <w:noProof/>
        </w:rPr>
      </w:pPr>
    </w:p>
    <w:p w14:paraId="67CF3E4F" w14:textId="77777777" w:rsidR="009078C6" w:rsidRDefault="009078C6">
      <w:pPr>
        <w:rPr>
          <w:noProof/>
        </w:rPr>
      </w:pPr>
    </w:p>
    <w:p w14:paraId="634C6B91" w14:textId="77777777" w:rsidR="009078C6" w:rsidRDefault="009078C6">
      <w:pPr>
        <w:rPr>
          <w:noProof/>
        </w:rPr>
      </w:pPr>
    </w:p>
    <w:p w14:paraId="547E48E2" w14:textId="77777777" w:rsidR="009078C6" w:rsidRDefault="009078C6">
      <w:pPr>
        <w:rPr>
          <w:noProof/>
        </w:rPr>
      </w:pPr>
    </w:p>
    <w:p w14:paraId="3898A492" w14:textId="77777777" w:rsidR="009078C6" w:rsidRDefault="009078C6">
      <w:pPr>
        <w:rPr>
          <w:noProof/>
        </w:rPr>
      </w:pPr>
    </w:p>
    <w:p w14:paraId="5295CA11" w14:textId="77777777" w:rsidR="009078C6" w:rsidRDefault="009078C6" w:rsidP="009078C6">
      <w:pPr>
        <w:pStyle w:val="Heading5"/>
      </w:pPr>
      <w:bookmarkStart w:id="3" w:name="_Toc21098032"/>
      <w:bookmarkStart w:id="4" w:name="_Toc29765594"/>
      <w:bookmarkStart w:id="5" w:name="_Toc37181076"/>
      <w:bookmarkStart w:id="6" w:name="_Toc37181520"/>
      <w:bookmarkStart w:id="7" w:name="_Toc37181964"/>
      <w:bookmarkStart w:id="8" w:name="_Toc45882029"/>
      <w:bookmarkStart w:id="9" w:name="_Toc52560262"/>
      <w:bookmarkStart w:id="10" w:name="_Toc61114212"/>
      <w:bookmarkStart w:id="11" w:name="_Toc67912717"/>
      <w:r>
        <w:lastRenderedPageBreak/>
        <w:t>6.6.1.5.5</w:t>
      </w:r>
      <w:r>
        <w:tab/>
        <w:t>Additional spurious emission requirements</w:t>
      </w:r>
      <w:bookmarkEnd w:id="3"/>
      <w:bookmarkEnd w:id="4"/>
      <w:bookmarkEnd w:id="5"/>
      <w:bookmarkEnd w:id="6"/>
      <w:bookmarkEnd w:id="7"/>
      <w:bookmarkEnd w:id="8"/>
      <w:bookmarkEnd w:id="9"/>
      <w:bookmarkEnd w:id="10"/>
      <w:bookmarkEnd w:id="11"/>
    </w:p>
    <w:p w14:paraId="5775DABF" w14:textId="77777777" w:rsidR="009078C6" w:rsidRDefault="009078C6" w:rsidP="009078C6">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F55B2CB" w14:textId="77777777" w:rsidR="009078C6" w:rsidRDefault="009078C6" w:rsidP="009078C6">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5B8F4AD" w14:textId="77777777" w:rsidR="009078C6" w:rsidRDefault="009078C6" w:rsidP="009078C6">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9078C6" w14:paraId="2D41E702" w14:textId="77777777" w:rsidTr="009078C6">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38F965E" w14:textId="77777777" w:rsidR="009078C6" w:rsidRDefault="009078C6">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688885D" w14:textId="77777777" w:rsidR="009078C6" w:rsidRDefault="009078C6">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7EE4270E" w14:textId="77777777" w:rsidR="009078C6" w:rsidRDefault="009078C6">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11BB4B09" w14:textId="77777777" w:rsidR="009078C6" w:rsidRDefault="009078C6">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93A50FD" w14:textId="77777777" w:rsidR="009078C6" w:rsidRDefault="009078C6">
            <w:pPr>
              <w:pStyle w:val="TAH"/>
              <w:rPr>
                <w:rFonts w:cs="Arial"/>
              </w:rPr>
            </w:pPr>
            <w:r>
              <w:rPr>
                <w:rFonts w:cs="Arial"/>
              </w:rPr>
              <w:t>Note</w:t>
            </w:r>
          </w:p>
        </w:tc>
      </w:tr>
      <w:tr w:rsidR="009078C6" w14:paraId="25E19DB1"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5447FD2F" w14:textId="77777777" w:rsidR="009078C6" w:rsidRDefault="009078C6">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68C8DC86" w14:textId="77777777" w:rsidR="009078C6" w:rsidRDefault="009078C6">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7CC0E275" w14:textId="77777777" w:rsidR="009078C6" w:rsidRDefault="009078C6">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0EBCA448" w14:textId="77777777" w:rsidR="009078C6" w:rsidRDefault="009078C6">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5F728B5" w14:textId="77777777" w:rsidR="009078C6" w:rsidRDefault="009078C6">
            <w:pPr>
              <w:pStyle w:val="TAL"/>
              <w:rPr>
                <w:rFonts w:cs="Arial"/>
              </w:rPr>
            </w:pPr>
            <w:r>
              <w:rPr>
                <w:rFonts w:cs="Arial"/>
              </w:rPr>
              <w:t>This requirement does not apply to BS operating in band 8</w:t>
            </w:r>
          </w:p>
        </w:tc>
      </w:tr>
      <w:tr w:rsidR="009078C6" w14:paraId="684E2FD2"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5B6B658B"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2361F5" w14:textId="77777777" w:rsidR="009078C6" w:rsidRDefault="009078C6">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6271D363" w14:textId="77777777" w:rsidR="009078C6" w:rsidRDefault="009078C6">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43C75F92" w14:textId="77777777" w:rsidR="009078C6" w:rsidRDefault="009078C6">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2AA3F60" w14:textId="77777777" w:rsidR="009078C6" w:rsidRDefault="009078C6">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9078C6" w14:paraId="01B93254"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1A8D855A" w14:textId="77777777" w:rsidR="009078C6" w:rsidRDefault="009078C6">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42417D0D" w14:textId="77777777" w:rsidR="009078C6" w:rsidRDefault="009078C6">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65672DC4" w14:textId="77777777" w:rsidR="009078C6" w:rsidRDefault="009078C6">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4253B46F" w14:textId="77777777" w:rsidR="009078C6" w:rsidRDefault="009078C6">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03DE64F" w14:textId="77777777" w:rsidR="009078C6" w:rsidRDefault="009078C6">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9078C6" w14:paraId="65BA2FCC"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38CC7AE3"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931D0D" w14:textId="77777777" w:rsidR="009078C6" w:rsidRDefault="009078C6">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01CE4A40" w14:textId="77777777" w:rsidR="009078C6" w:rsidRDefault="009078C6">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62033A83" w14:textId="77777777" w:rsidR="009078C6" w:rsidRDefault="009078C6">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0E89573" w14:textId="77777777" w:rsidR="009078C6" w:rsidRDefault="009078C6">
            <w:pPr>
              <w:pStyle w:val="TAL"/>
              <w:rPr>
                <w:rFonts w:cs="Arial"/>
              </w:rPr>
            </w:pPr>
            <w:r>
              <w:rPr>
                <w:rFonts w:cs="v5.0.0"/>
              </w:rPr>
              <w:t>This requirement does not apply to BS operating in band 3, since it is already covered by the requirement in clause 6.6.1.5.4.</w:t>
            </w:r>
          </w:p>
        </w:tc>
      </w:tr>
      <w:tr w:rsidR="009078C6" w14:paraId="177EF25E"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32C888D7" w14:textId="77777777" w:rsidR="009078C6" w:rsidRDefault="009078C6">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523670E1" w14:textId="77777777" w:rsidR="009078C6" w:rsidRDefault="009078C6">
            <w:pPr>
              <w:pStyle w:val="TAC"/>
              <w:rPr>
                <w:rFonts w:cs="v5.0.0"/>
                <w:lang w:eastAsia="zh-CN"/>
              </w:rPr>
            </w:pPr>
            <w:r>
              <w:rPr>
                <w:rFonts w:cs="v5.0.0"/>
              </w:rPr>
              <w:t xml:space="preserve">1930 </w:t>
            </w:r>
            <w:r>
              <w:rPr>
                <w:rFonts w:cs="v5.0.0"/>
              </w:rPr>
              <w:noBreakHyphen/>
              <w:t xml:space="preserve"> 1990 MHz</w:t>
            </w:r>
          </w:p>
          <w:p w14:paraId="0D953A3D" w14:textId="77777777" w:rsidR="009078C6" w:rsidRDefault="009078C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E7E91D" w14:textId="77777777" w:rsidR="009078C6" w:rsidRDefault="009078C6">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4BE6C4CB" w14:textId="77777777" w:rsidR="009078C6" w:rsidRDefault="009078C6">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F186F9E" w14:textId="77777777" w:rsidR="009078C6" w:rsidRDefault="009078C6">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9078C6" w14:paraId="34FD28CE"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7C24BE43"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28A4006F" w14:textId="77777777" w:rsidR="009078C6" w:rsidRDefault="009078C6">
            <w:pPr>
              <w:pStyle w:val="TAC"/>
              <w:rPr>
                <w:rFonts w:cs="v5.0.0"/>
                <w:lang w:eastAsia="zh-CN"/>
              </w:rPr>
            </w:pPr>
            <w:r>
              <w:rPr>
                <w:rFonts w:cs="v5.0.0"/>
              </w:rPr>
              <w:t xml:space="preserve">1850 </w:t>
            </w:r>
            <w:r>
              <w:rPr>
                <w:rFonts w:cs="v5.0.0"/>
              </w:rPr>
              <w:noBreakHyphen/>
              <w:t xml:space="preserve"> 1910 MHz</w:t>
            </w:r>
          </w:p>
          <w:p w14:paraId="36B171F9" w14:textId="77777777" w:rsidR="009078C6" w:rsidRDefault="009078C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06E3A84" w14:textId="77777777" w:rsidR="009078C6" w:rsidRDefault="009078C6">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FC7CAB9" w14:textId="77777777" w:rsidR="009078C6" w:rsidRDefault="009078C6">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B8DCD9" w14:textId="77777777" w:rsidR="009078C6" w:rsidRDefault="009078C6">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9078C6" w14:paraId="33401D6F"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6F13349C" w14:textId="77777777" w:rsidR="009078C6" w:rsidRDefault="009078C6">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4ED63357" w14:textId="77777777" w:rsidR="009078C6" w:rsidRDefault="009078C6">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0A7C7563" w14:textId="77777777" w:rsidR="009078C6" w:rsidRDefault="009078C6">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63B01634" w14:textId="77777777" w:rsidR="009078C6" w:rsidRDefault="009078C6">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550AE6A" w14:textId="77777777" w:rsidR="009078C6" w:rsidRDefault="009078C6">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9078C6" w14:paraId="7A9F21A2"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3DB5E7CB"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68A20A1" w14:textId="77777777" w:rsidR="009078C6" w:rsidRDefault="009078C6">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7C1277B5" w14:textId="77777777" w:rsidR="009078C6" w:rsidRDefault="009078C6">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6B8755EF" w14:textId="77777777" w:rsidR="009078C6" w:rsidRDefault="009078C6">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1F8A357" w14:textId="77777777" w:rsidR="009078C6" w:rsidRDefault="009078C6">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9078C6" w14:paraId="351CFAF2"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5DA4CAC" w14:textId="77777777" w:rsidR="009078C6" w:rsidRDefault="009078C6">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62BC3009" w14:textId="77777777" w:rsidR="009078C6" w:rsidRDefault="009078C6">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88BA308"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FA5AF9"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80DFF7" w14:textId="77777777" w:rsidR="009078C6" w:rsidRDefault="009078C6">
            <w:pPr>
              <w:pStyle w:val="TAL"/>
              <w:rPr>
                <w:rFonts w:cs="Arial"/>
              </w:rPr>
            </w:pPr>
            <w:r>
              <w:rPr>
                <w:rFonts w:cs="Arial"/>
              </w:rPr>
              <w:t>This requirement does not apply to BS operating in band 1</w:t>
            </w:r>
            <w:r>
              <w:rPr>
                <w:rFonts w:cs="v5.0.0"/>
              </w:rPr>
              <w:t xml:space="preserve"> or 65 .</w:t>
            </w:r>
          </w:p>
        </w:tc>
      </w:tr>
      <w:tr w:rsidR="009078C6" w14:paraId="7F296C63"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33D3E530" w14:textId="77777777" w:rsidR="009078C6" w:rsidRDefault="009078C6">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30C4305" w14:textId="77777777" w:rsidR="009078C6" w:rsidRDefault="009078C6">
            <w:pPr>
              <w:pStyle w:val="TAC"/>
              <w:rPr>
                <w:rFonts w:cs="Arial"/>
                <w:lang w:eastAsia="zh-CN"/>
              </w:rPr>
            </w:pPr>
            <w:r>
              <w:rPr>
                <w:rFonts w:cs="Arial"/>
              </w:rPr>
              <w:t>1920 - 1980 MHz</w:t>
            </w:r>
          </w:p>
          <w:p w14:paraId="6873F5D3" w14:textId="77777777" w:rsidR="009078C6" w:rsidRDefault="009078C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3AA85C8"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FDB133B"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7DCCE0" w14:textId="77777777" w:rsidR="009078C6" w:rsidRDefault="009078C6">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9078C6" w14:paraId="124742D2"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733008F3" w14:textId="77777777" w:rsidR="009078C6" w:rsidRDefault="009078C6">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14D43D34" w14:textId="77777777" w:rsidR="009078C6" w:rsidRDefault="009078C6">
            <w:pPr>
              <w:pStyle w:val="TAC"/>
              <w:rPr>
                <w:rFonts w:cs="Arial"/>
                <w:lang w:eastAsia="zh-CN"/>
              </w:rPr>
            </w:pPr>
            <w:r>
              <w:rPr>
                <w:rFonts w:cs="Arial"/>
              </w:rPr>
              <w:t>1930 - 1990 MHz</w:t>
            </w:r>
          </w:p>
          <w:p w14:paraId="2D3CAF29" w14:textId="77777777" w:rsidR="009078C6" w:rsidRDefault="009078C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C188560"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C1604F"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988586" w14:textId="77777777" w:rsidR="009078C6" w:rsidRDefault="009078C6">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9078C6" w14:paraId="5006435E"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52DB1D4C" w14:textId="77777777" w:rsidR="009078C6" w:rsidRDefault="009078C6">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AFFD07D" w14:textId="77777777" w:rsidR="009078C6" w:rsidRDefault="009078C6">
            <w:pPr>
              <w:pStyle w:val="TAC"/>
              <w:rPr>
                <w:rFonts w:cs="Arial"/>
                <w:lang w:eastAsia="zh-CN"/>
              </w:rPr>
            </w:pPr>
            <w:r>
              <w:rPr>
                <w:rFonts w:cs="Arial"/>
              </w:rPr>
              <w:t>1850 - 1910 MHz</w:t>
            </w:r>
          </w:p>
          <w:p w14:paraId="02EE2A20" w14:textId="77777777" w:rsidR="009078C6" w:rsidRDefault="009078C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5D2B185"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F0EF04"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0E6A05" w14:textId="77777777" w:rsidR="009078C6" w:rsidRDefault="009078C6">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9078C6" w14:paraId="4A88506C" w14:textId="77777777" w:rsidTr="009078C6">
        <w:trPr>
          <w:cantSplit/>
          <w:jc w:val="center"/>
        </w:trPr>
        <w:tc>
          <w:tcPr>
            <w:tcW w:w="1301" w:type="dxa"/>
            <w:tcBorders>
              <w:top w:val="single" w:sz="4" w:space="0" w:color="auto"/>
              <w:left w:val="single" w:sz="4" w:space="0" w:color="auto"/>
              <w:bottom w:val="nil"/>
              <w:right w:val="single" w:sz="4" w:space="0" w:color="auto"/>
            </w:tcBorders>
            <w:hideMark/>
          </w:tcPr>
          <w:p w14:paraId="1B53493D" w14:textId="77777777" w:rsidR="009078C6" w:rsidRDefault="009078C6">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652D65B3" w14:textId="77777777" w:rsidR="009078C6" w:rsidRDefault="009078C6">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19A37B3E"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BBACA0"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DA4B51" w14:textId="77777777" w:rsidR="009078C6" w:rsidRDefault="009078C6">
            <w:pPr>
              <w:pStyle w:val="TAL"/>
              <w:rPr>
                <w:rFonts w:cs="Arial"/>
              </w:rPr>
            </w:pPr>
            <w:r>
              <w:rPr>
                <w:rFonts w:cs="Arial"/>
              </w:rPr>
              <w:t>This requirement does not apply to BS operating in band 3 or 9.</w:t>
            </w:r>
          </w:p>
        </w:tc>
      </w:tr>
      <w:tr w:rsidR="009078C6" w14:paraId="672ECF4C"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6A820B96" w14:textId="77777777" w:rsidR="009078C6" w:rsidRDefault="009078C6">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1A0356DB" w14:textId="77777777" w:rsidR="009078C6" w:rsidRDefault="009078C6">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0D27CF7A"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B4F2C79"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69FDCB" w14:textId="77777777" w:rsidR="009078C6" w:rsidRDefault="009078C6">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83A146F" w14:textId="77777777" w:rsidR="009078C6" w:rsidRDefault="009078C6">
            <w:pPr>
              <w:pStyle w:val="TAL"/>
              <w:rPr>
                <w:rFonts w:cs="Arial"/>
              </w:rPr>
            </w:pPr>
            <w:r>
              <w:rPr>
                <w:rFonts w:cs="Arial"/>
              </w:rPr>
              <w:t>For BS operating in band 9, it applies for 1710 MHz to 1749.9 MHz and 1784.9 MHz to 1785 MHz, while the rest is covered in clause 6.6.1.5.4.</w:t>
            </w:r>
          </w:p>
        </w:tc>
      </w:tr>
      <w:tr w:rsidR="009078C6" w14:paraId="701DCE87"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09D382E2" w14:textId="77777777" w:rsidR="009078C6" w:rsidRDefault="009078C6">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1250DDA3" w14:textId="77777777" w:rsidR="009078C6" w:rsidRDefault="009078C6">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43537F45"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54657B9"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A0565C" w14:textId="77777777" w:rsidR="009078C6" w:rsidRDefault="009078C6">
            <w:pPr>
              <w:pStyle w:val="TAL"/>
              <w:rPr>
                <w:rFonts w:cs="Arial"/>
              </w:rPr>
            </w:pPr>
            <w:r>
              <w:rPr>
                <w:rFonts w:cs="Arial"/>
              </w:rPr>
              <w:t>This requirement does not apply to BS operating in band 4, 10 or 66.</w:t>
            </w:r>
          </w:p>
        </w:tc>
      </w:tr>
      <w:tr w:rsidR="009078C6" w14:paraId="1F52B10C"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4288F958" w14:textId="77777777" w:rsidR="009078C6" w:rsidRDefault="009078C6">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BD278D1" w14:textId="77777777" w:rsidR="009078C6" w:rsidRDefault="009078C6">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7471A737"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28D926"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1F5D80" w14:textId="77777777" w:rsidR="009078C6" w:rsidRDefault="009078C6">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9078C6" w14:paraId="357110B0"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25EE004" w14:textId="77777777" w:rsidR="009078C6" w:rsidRDefault="009078C6">
            <w:pPr>
              <w:pStyle w:val="TAC"/>
              <w:rPr>
                <w:rFonts w:cs="Arial"/>
              </w:rPr>
            </w:pPr>
            <w:r>
              <w:rPr>
                <w:rFonts w:cs="Arial"/>
              </w:rPr>
              <w:t>UTRA FDD Band V or</w:t>
            </w:r>
          </w:p>
          <w:p w14:paraId="4CC4DE4E" w14:textId="77777777" w:rsidR="009078C6" w:rsidRDefault="009078C6">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79142E8" w14:textId="77777777" w:rsidR="009078C6" w:rsidRDefault="009078C6">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AC09FB0"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BB01E0"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43A72B" w14:textId="77777777" w:rsidR="009078C6" w:rsidRDefault="009078C6">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9078C6" w14:paraId="05C7AFD5"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4D99F146"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5C9F342" w14:textId="77777777" w:rsidR="009078C6" w:rsidRDefault="009078C6">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F85E2DF"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E5D722E"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F24180" w14:textId="77777777" w:rsidR="009078C6" w:rsidRDefault="009078C6">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9078C6" w14:paraId="7C34F35D"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58B13A2C" w14:textId="77777777" w:rsidR="009078C6" w:rsidRDefault="009078C6">
            <w:pPr>
              <w:pStyle w:val="TAC"/>
              <w:rPr>
                <w:rFonts w:cs="Arial"/>
              </w:rPr>
            </w:pPr>
            <w:r>
              <w:rPr>
                <w:rFonts w:cs="Arial"/>
                <w:lang w:val="sv-FI"/>
              </w:rPr>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221181E1" w14:textId="77777777" w:rsidR="009078C6" w:rsidRDefault="009078C6">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14B04AB1"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2E136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AA8173" w14:textId="77777777" w:rsidR="009078C6" w:rsidRDefault="009078C6">
            <w:pPr>
              <w:pStyle w:val="TAL"/>
              <w:rPr>
                <w:rFonts w:cs="Arial"/>
              </w:rPr>
            </w:pPr>
            <w:r>
              <w:rPr>
                <w:rFonts w:cs="Arial"/>
              </w:rPr>
              <w:t>This requirement does not apply to BS operating in band 6, 18, 19</w:t>
            </w:r>
          </w:p>
        </w:tc>
      </w:tr>
      <w:tr w:rsidR="009078C6" w14:paraId="15049B39" w14:textId="77777777" w:rsidTr="009078C6">
        <w:trPr>
          <w:cantSplit/>
          <w:trHeight w:val="113"/>
          <w:jc w:val="center"/>
        </w:trPr>
        <w:tc>
          <w:tcPr>
            <w:tcW w:w="1301" w:type="dxa"/>
            <w:tcBorders>
              <w:top w:val="nil"/>
              <w:left w:val="single" w:sz="4" w:space="0" w:color="auto"/>
              <w:bottom w:val="nil"/>
              <w:right w:val="single" w:sz="4" w:space="0" w:color="auto"/>
            </w:tcBorders>
            <w:hideMark/>
          </w:tcPr>
          <w:p w14:paraId="166927C8" w14:textId="77777777" w:rsidR="009078C6" w:rsidRDefault="009078C6">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5B27D3D5" w14:textId="77777777" w:rsidR="009078C6" w:rsidRDefault="009078C6">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21F68AB7"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A345D6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EF3658" w14:textId="77777777" w:rsidR="009078C6" w:rsidRDefault="009078C6">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9078C6" w14:paraId="61D8D1B6"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6CC39798"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69BA3C6" w14:textId="77777777" w:rsidR="009078C6" w:rsidRDefault="009078C6">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3BE698A7"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87B2193"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C3D540" w14:textId="77777777" w:rsidR="009078C6" w:rsidRDefault="009078C6">
            <w:pPr>
              <w:pStyle w:val="TAL"/>
              <w:rPr>
                <w:rFonts w:cs="Arial"/>
              </w:rPr>
            </w:pPr>
            <w:r>
              <w:rPr>
                <w:rFonts w:cs="Arial"/>
              </w:rPr>
              <w:t>This requirement does not apply to BS operating in band 6, 19, since it is already covered by the requirement in clause 6.6.1.5.4.</w:t>
            </w:r>
          </w:p>
        </w:tc>
      </w:tr>
      <w:tr w:rsidR="009078C6" w14:paraId="773D7BB7" w14:textId="77777777" w:rsidTr="009078C6">
        <w:trPr>
          <w:cantSplit/>
          <w:jc w:val="center"/>
        </w:trPr>
        <w:tc>
          <w:tcPr>
            <w:tcW w:w="1301" w:type="dxa"/>
            <w:tcBorders>
              <w:top w:val="single" w:sz="4" w:space="0" w:color="auto"/>
              <w:left w:val="single" w:sz="4" w:space="0" w:color="auto"/>
              <w:bottom w:val="nil"/>
              <w:right w:val="single" w:sz="4" w:space="0" w:color="auto"/>
            </w:tcBorders>
            <w:hideMark/>
          </w:tcPr>
          <w:p w14:paraId="55F22EAC" w14:textId="77777777" w:rsidR="009078C6" w:rsidRDefault="009078C6">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46F56A7B" w14:textId="77777777" w:rsidR="009078C6" w:rsidRDefault="009078C6">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5002BD09"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1ADFA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0209C3" w14:textId="77777777" w:rsidR="009078C6" w:rsidRDefault="009078C6">
            <w:pPr>
              <w:pStyle w:val="TAL"/>
              <w:rPr>
                <w:rFonts w:cs="Arial"/>
              </w:rPr>
            </w:pPr>
            <w:r>
              <w:rPr>
                <w:rFonts w:cs="Arial"/>
              </w:rPr>
              <w:t>This requirement does not apply to BS operating in band 7.</w:t>
            </w:r>
          </w:p>
        </w:tc>
      </w:tr>
      <w:tr w:rsidR="009078C6" w14:paraId="2611D9E7"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0CC021AE" w14:textId="77777777" w:rsidR="009078C6" w:rsidRDefault="009078C6">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41D8CFFA" w14:textId="77777777" w:rsidR="009078C6" w:rsidRDefault="009078C6">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35AF7367"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EAF82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3DEF4B" w14:textId="77777777" w:rsidR="009078C6" w:rsidRDefault="009078C6">
            <w:pPr>
              <w:pStyle w:val="TAL"/>
              <w:rPr>
                <w:rFonts w:cs="Arial"/>
              </w:rPr>
            </w:pPr>
            <w:r>
              <w:rPr>
                <w:rFonts w:cs="Arial"/>
              </w:rPr>
              <w:t>This requirement does not apply to BS operating in band 7, since it is already covered by the requirement in clause 6.6.1.5.4.</w:t>
            </w:r>
          </w:p>
        </w:tc>
      </w:tr>
      <w:tr w:rsidR="009078C6" w14:paraId="3DB0A308"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15E13B9A" w14:textId="77777777" w:rsidR="009078C6" w:rsidRDefault="009078C6">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7CB83DC3" w14:textId="77777777" w:rsidR="009078C6" w:rsidRDefault="009078C6">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4326523B"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2D8CF5"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855F94" w14:textId="77777777" w:rsidR="009078C6" w:rsidRDefault="009078C6">
            <w:pPr>
              <w:pStyle w:val="TAL"/>
              <w:rPr>
                <w:rFonts w:cs="Arial"/>
              </w:rPr>
            </w:pPr>
            <w:r>
              <w:rPr>
                <w:rFonts w:cs="Arial"/>
              </w:rPr>
              <w:t>This requirement does not apply to BS operating in band 8.</w:t>
            </w:r>
          </w:p>
        </w:tc>
      </w:tr>
      <w:tr w:rsidR="009078C6" w14:paraId="422F0784"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3C6B43D2" w14:textId="77777777" w:rsidR="009078C6" w:rsidRDefault="009078C6">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A15A7ED" w14:textId="77777777" w:rsidR="009078C6" w:rsidRDefault="009078C6">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BD82ABB"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EC16B0"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2F0DBD" w14:textId="77777777" w:rsidR="009078C6" w:rsidRDefault="009078C6">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9078C6" w14:paraId="3F2C37DF" w14:textId="77777777" w:rsidTr="009078C6">
        <w:trPr>
          <w:cantSplit/>
          <w:trHeight w:val="454"/>
          <w:jc w:val="center"/>
        </w:trPr>
        <w:tc>
          <w:tcPr>
            <w:tcW w:w="1301" w:type="dxa"/>
            <w:tcBorders>
              <w:top w:val="single" w:sz="4" w:space="0" w:color="auto"/>
              <w:left w:val="single" w:sz="4" w:space="0" w:color="auto"/>
              <w:bottom w:val="nil"/>
              <w:right w:val="single" w:sz="4" w:space="0" w:color="auto"/>
            </w:tcBorders>
            <w:hideMark/>
          </w:tcPr>
          <w:p w14:paraId="21403676" w14:textId="77777777" w:rsidR="009078C6" w:rsidRDefault="009078C6">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377608BC" w14:textId="77777777" w:rsidR="009078C6" w:rsidRDefault="009078C6">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4639F328"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321DB9"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AB1407" w14:textId="77777777" w:rsidR="009078C6" w:rsidRDefault="009078C6">
            <w:pPr>
              <w:pStyle w:val="TAL"/>
              <w:rPr>
                <w:rFonts w:cs="Arial"/>
              </w:rPr>
            </w:pPr>
            <w:r>
              <w:rPr>
                <w:rFonts w:cs="Arial"/>
              </w:rPr>
              <w:t>This requirement does not apply to BS operating in band 3 or 9.</w:t>
            </w:r>
          </w:p>
        </w:tc>
      </w:tr>
      <w:tr w:rsidR="009078C6" w14:paraId="297A2A87"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1E682C12" w14:textId="77777777" w:rsidR="009078C6" w:rsidRDefault="009078C6">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D6F8203" w14:textId="77777777" w:rsidR="009078C6" w:rsidRDefault="009078C6">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59DB6DE7"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2141554"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830C42" w14:textId="77777777" w:rsidR="009078C6" w:rsidRDefault="009078C6">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9078C6" w14:paraId="08AB09DD"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EBE3BC2" w14:textId="77777777" w:rsidR="009078C6" w:rsidRDefault="009078C6">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73075C96" w14:textId="77777777" w:rsidR="009078C6" w:rsidRDefault="009078C6">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7C77E1E5"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2214B1"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807F94" w14:textId="77777777" w:rsidR="009078C6" w:rsidRDefault="009078C6">
            <w:pPr>
              <w:pStyle w:val="TAL"/>
              <w:rPr>
                <w:rFonts w:cs="Arial"/>
              </w:rPr>
            </w:pPr>
            <w:r>
              <w:rPr>
                <w:rFonts w:cs="Arial"/>
              </w:rPr>
              <w:t>This requirement does not apply to BS operating in band 4, 10 or 66.</w:t>
            </w:r>
          </w:p>
        </w:tc>
      </w:tr>
      <w:tr w:rsidR="009078C6" w14:paraId="2348DDA1"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24A6267F" w14:textId="77777777" w:rsidR="009078C6" w:rsidRDefault="009078C6">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51FAD5B" w14:textId="77777777" w:rsidR="009078C6" w:rsidRDefault="009078C6">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7B4A4004"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A86CFFD"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E60489" w14:textId="77777777" w:rsidR="009078C6" w:rsidRDefault="009078C6">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9078C6" w14:paraId="0736F503"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3D6B2582" w14:textId="77777777" w:rsidR="009078C6" w:rsidRDefault="009078C6">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528AB2A9" w14:textId="77777777" w:rsidR="009078C6" w:rsidRDefault="009078C6">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2DF4CD58"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767B8B"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6E3D6B" w14:textId="77777777" w:rsidR="009078C6" w:rsidRDefault="009078C6">
            <w:pPr>
              <w:pStyle w:val="TAL"/>
              <w:rPr>
                <w:rFonts w:cs="Arial"/>
              </w:rPr>
            </w:pPr>
            <w:r>
              <w:rPr>
                <w:rFonts w:cs="Arial"/>
              </w:rPr>
              <w:t>This requirement does not apply to BS operating in band 11, 21, 32, 50, 74 or 75.</w:t>
            </w:r>
          </w:p>
        </w:tc>
      </w:tr>
      <w:tr w:rsidR="009078C6" w14:paraId="09B59E39" w14:textId="77777777" w:rsidTr="009078C6">
        <w:trPr>
          <w:cantSplit/>
          <w:trHeight w:val="113"/>
          <w:jc w:val="center"/>
        </w:trPr>
        <w:tc>
          <w:tcPr>
            <w:tcW w:w="1301" w:type="dxa"/>
            <w:tcBorders>
              <w:top w:val="nil"/>
              <w:left w:val="single" w:sz="4" w:space="0" w:color="auto"/>
              <w:bottom w:val="nil"/>
              <w:right w:val="single" w:sz="4" w:space="0" w:color="auto"/>
            </w:tcBorders>
            <w:hideMark/>
          </w:tcPr>
          <w:p w14:paraId="62621DF9" w14:textId="77777777" w:rsidR="009078C6" w:rsidRDefault="009078C6">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924C7E6" w14:textId="77777777" w:rsidR="009078C6" w:rsidRDefault="009078C6">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4315B8B7"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5C2F7B"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9643D8" w14:textId="77777777" w:rsidR="009078C6" w:rsidRDefault="009078C6">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9078C6" w14:paraId="48F71B83"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1783A1CA"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E274E3" w14:textId="77777777" w:rsidR="009078C6" w:rsidRDefault="009078C6">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DAAEC47"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1372208"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215642" w14:textId="77777777" w:rsidR="009078C6" w:rsidRDefault="009078C6">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9078C6" w14:paraId="483676CE"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AE73C0B" w14:textId="77777777" w:rsidR="009078C6" w:rsidRDefault="009078C6">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23F74877" w14:textId="77777777" w:rsidR="009078C6" w:rsidRDefault="009078C6">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60A3C83B"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64578D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38CDA8" w14:textId="77777777" w:rsidR="009078C6" w:rsidRDefault="009078C6">
            <w:pPr>
              <w:pStyle w:val="TAL"/>
              <w:rPr>
                <w:rFonts w:cs="Arial"/>
              </w:rPr>
            </w:pPr>
            <w:r>
              <w:rPr>
                <w:rFonts w:cs="Arial"/>
              </w:rPr>
              <w:t>This requirement does not apply to BS operating in band 12 or 85.</w:t>
            </w:r>
          </w:p>
        </w:tc>
      </w:tr>
      <w:tr w:rsidR="009078C6" w14:paraId="7716E255"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6C788F54" w14:textId="77777777" w:rsidR="009078C6" w:rsidRDefault="009078C6">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81F8931" w14:textId="77777777" w:rsidR="009078C6" w:rsidRDefault="009078C6">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1CDF0A6C"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9FA11C"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F47AC7" w14:textId="77777777" w:rsidR="009078C6" w:rsidRDefault="009078C6">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9078C6" w14:paraId="42C5D7A2"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3F5C001" w14:textId="77777777" w:rsidR="009078C6" w:rsidRDefault="009078C6">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45D3BA35" w14:textId="77777777" w:rsidR="009078C6" w:rsidRDefault="009078C6">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669B66E8"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2C7C27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7B8C64" w14:textId="77777777" w:rsidR="009078C6" w:rsidRDefault="009078C6">
            <w:pPr>
              <w:pStyle w:val="TAL"/>
              <w:rPr>
                <w:rFonts w:cs="Arial"/>
              </w:rPr>
            </w:pPr>
            <w:r>
              <w:rPr>
                <w:rFonts w:cs="Arial"/>
              </w:rPr>
              <w:t>This requirement does not apply to BS operating in band 13.</w:t>
            </w:r>
          </w:p>
        </w:tc>
      </w:tr>
      <w:tr w:rsidR="009078C6" w14:paraId="5328EE94"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3AEE2CB5" w14:textId="77777777" w:rsidR="009078C6" w:rsidRDefault="009078C6">
            <w:pPr>
              <w:pStyle w:val="TAC"/>
              <w:rPr>
                <w:rFonts w:cs="Arial"/>
              </w:rPr>
            </w:pPr>
            <w:r>
              <w:rPr>
                <w:rFonts w:cs="Arial"/>
                <w:lang w:val="sv-FI"/>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E35E0D6" w14:textId="77777777" w:rsidR="009078C6" w:rsidRDefault="009078C6">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53FF5DB7"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6BB058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CEFF67" w14:textId="77777777" w:rsidR="009078C6" w:rsidRDefault="009078C6">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9078C6" w14:paraId="4894FF7B"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64558DA3" w14:textId="77777777" w:rsidR="009078C6" w:rsidRDefault="009078C6">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4127994E" w14:textId="77777777" w:rsidR="009078C6" w:rsidRDefault="009078C6">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7311F2D"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85D306"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FD4036" w14:textId="77777777" w:rsidR="009078C6" w:rsidRDefault="009078C6">
            <w:pPr>
              <w:pStyle w:val="TAL"/>
              <w:rPr>
                <w:rFonts w:cs="Arial"/>
              </w:rPr>
            </w:pPr>
            <w:r>
              <w:rPr>
                <w:rFonts w:cs="Arial"/>
              </w:rPr>
              <w:t>This requirement does not apply to BS operating in band 14.</w:t>
            </w:r>
          </w:p>
        </w:tc>
      </w:tr>
      <w:tr w:rsidR="009078C6" w14:paraId="2C316BCD"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1719DD71" w14:textId="77777777" w:rsidR="009078C6" w:rsidRDefault="009078C6">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5650F4AB" w14:textId="77777777" w:rsidR="009078C6" w:rsidRDefault="009078C6">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7AC71BEF"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3879B88"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6860D" w14:textId="77777777" w:rsidR="009078C6" w:rsidRDefault="009078C6">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9078C6" w14:paraId="545B8BC5"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7F017175" w14:textId="77777777" w:rsidR="009078C6" w:rsidRDefault="009078C6">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56A9B79" w14:textId="77777777" w:rsidR="009078C6" w:rsidRDefault="009078C6">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15DB6878"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4392A5"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D8F9E" w14:textId="77777777" w:rsidR="009078C6" w:rsidRDefault="009078C6">
            <w:pPr>
              <w:pStyle w:val="TAL"/>
              <w:rPr>
                <w:rFonts w:cs="Arial"/>
              </w:rPr>
            </w:pPr>
            <w:r>
              <w:rPr>
                <w:rFonts w:cs="Arial"/>
              </w:rPr>
              <w:t>This requirement does not apply to BS operating in band 17.</w:t>
            </w:r>
          </w:p>
        </w:tc>
      </w:tr>
      <w:tr w:rsidR="009078C6" w14:paraId="5ABC2C58"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570DE992"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C65A2F" w14:textId="77777777" w:rsidR="009078C6" w:rsidRDefault="009078C6">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137E963E"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5681D7"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C01395" w14:textId="77777777" w:rsidR="009078C6" w:rsidRDefault="009078C6">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9078C6" w14:paraId="62A914DB"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7FFE176A" w14:textId="77777777" w:rsidR="009078C6" w:rsidRDefault="009078C6">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51D5297B" w14:textId="77777777" w:rsidR="009078C6" w:rsidRDefault="009078C6">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79A523C7"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5A902A"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59734C" w14:textId="77777777" w:rsidR="009078C6" w:rsidRDefault="009078C6">
            <w:pPr>
              <w:pStyle w:val="TAL"/>
              <w:rPr>
                <w:rFonts w:cs="Arial"/>
              </w:rPr>
            </w:pPr>
            <w:r>
              <w:rPr>
                <w:rFonts w:cs="Arial"/>
              </w:rPr>
              <w:t>This requirement does not apply to BS operating in band 20 or 28.</w:t>
            </w:r>
          </w:p>
        </w:tc>
      </w:tr>
      <w:tr w:rsidR="009078C6" w14:paraId="4EB7B331"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0B920521" w14:textId="77777777" w:rsidR="009078C6" w:rsidRDefault="009078C6">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BDB8838" w14:textId="77777777" w:rsidR="009078C6" w:rsidRDefault="009078C6">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3005C641"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937378"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C1A3D9" w14:textId="77777777" w:rsidR="009078C6" w:rsidRDefault="009078C6">
            <w:pPr>
              <w:pStyle w:val="TAL"/>
              <w:rPr>
                <w:rFonts w:cs="Arial"/>
              </w:rPr>
            </w:pPr>
            <w:r>
              <w:rPr>
                <w:rFonts w:cs="Arial"/>
              </w:rPr>
              <w:t>This requirement does not apply to BS operating in band 20, since it is already covered by the requirement in clause 6.6.1.5.4.</w:t>
            </w:r>
          </w:p>
        </w:tc>
      </w:tr>
      <w:tr w:rsidR="009078C6" w14:paraId="7C54CFB1"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78624646" w14:textId="77777777" w:rsidR="009078C6" w:rsidRDefault="009078C6">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6D2EE5B6" w14:textId="77777777" w:rsidR="009078C6" w:rsidRDefault="009078C6">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B2F61BE"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C57BC9"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A859D" w14:textId="77777777" w:rsidR="009078C6" w:rsidRDefault="009078C6">
            <w:pPr>
              <w:pStyle w:val="TAL"/>
              <w:rPr>
                <w:rFonts w:cs="Arial"/>
              </w:rPr>
            </w:pPr>
            <w:r>
              <w:rPr>
                <w:rFonts w:cs="Arial"/>
              </w:rPr>
              <w:t>This requirement does not apply to BS operating in band 22, 42, 48, 49, 77 or 78.</w:t>
            </w:r>
          </w:p>
        </w:tc>
      </w:tr>
      <w:tr w:rsidR="009078C6" w14:paraId="67B39CE4"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hideMark/>
          </w:tcPr>
          <w:p w14:paraId="5CB0BC93" w14:textId="77777777" w:rsidR="009078C6" w:rsidRDefault="009078C6">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033F363D" w14:textId="77777777" w:rsidR="009078C6" w:rsidRDefault="009078C6">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2B1065AE"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197B70"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A13D24" w14:textId="77777777" w:rsidR="009078C6" w:rsidRDefault="009078C6">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xml:space="preserve">. This requirement does not apply to Band 42 </w:t>
            </w:r>
          </w:p>
        </w:tc>
      </w:tr>
      <w:tr w:rsidR="009078C6" w14:paraId="20EEF85E"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7096B8C2" w14:textId="77777777" w:rsidR="009078C6" w:rsidRDefault="009078C6">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tcPr>
          <w:p w14:paraId="613AD3D3" w14:textId="77777777" w:rsidR="009078C6" w:rsidRDefault="009078C6">
            <w:pPr>
              <w:pStyle w:val="TAC"/>
              <w:rPr>
                <w:rFonts w:cs="Arial"/>
              </w:rPr>
            </w:pPr>
            <w:r>
              <w:rPr>
                <w:rFonts w:cs="Arial"/>
              </w:rPr>
              <w:t>1525 – 1559 MHz</w:t>
            </w:r>
          </w:p>
          <w:p w14:paraId="28DD2E7B" w14:textId="77777777" w:rsidR="009078C6" w:rsidRDefault="009078C6">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484CDC94"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B706F0"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1F19D" w14:textId="77777777" w:rsidR="009078C6" w:rsidRDefault="009078C6">
            <w:pPr>
              <w:pStyle w:val="TAL"/>
              <w:rPr>
                <w:rFonts w:cs="Arial"/>
              </w:rPr>
            </w:pPr>
            <w:r>
              <w:rPr>
                <w:rFonts w:cs="Arial"/>
              </w:rPr>
              <w:t>This requirement does not apply to BS operating in band 24.</w:t>
            </w:r>
          </w:p>
        </w:tc>
      </w:tr>
      <w:tr w:rsidR="009078C6" w14:paraId="69276FD2"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0ABAE9F2"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AD9A71" w14:textId="77777777" w:rsidR="009078C6" w:rsidRDefault="009078C6">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020ABD5E"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10F6A3B"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6B4448" w14:textId="77777777" w:rsidR="009078C6" w:rsidRDefault="009078C6">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9078C6" w14:paraId="7FD1C43E"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28F9BA42" w14:textId="77777777" w:rsidR="009078C6" w:rsidRDefault="009078C6">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0F6B5032" w14:textId="77777777" w:rsidR="009078C6" w:rsidRDefault="009078C6">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2F035F4"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52966C"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61A3B3" w14:textId="77777777" w:rsidR="009078C6" w:rsidRDefault="009078C6">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9078C6" w14:paraId="1697E7BF"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2D6283E6"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76ACE52" w14:textId="77777777" w:rsidR="009078C6" w:rsidRDefault="009078C6">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779E95F"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AFAA339"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54A703" w14:textId="77777777" w:rsidR="009078C6" w:rsidRDefault="009078C6">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9078C6" w14:paraId="773F7D1F"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5CA25311" w14:textId="77777777" w:rsidR="009078C6" w:rsidRDefault="009078C6">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5A59945B" w14:textId="77777777" w:rsidR="009078C6" w:rsidRDefault="009078C6">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399D5774" w14:textId="77777777" w:rsidR="009078C6" w:rsidRDefault="009078C6">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430C24C" w14:textId="77777777" w:rsidR="009078C6" w:rsidRDefault="009078C6">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D9AD08D" w14:textId="77777777" w:rsidR="009078C6" w:rsidRDefault="009078C6">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9078C6" w14:paraId="04410015"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59B00E8A" w14:textId="77777777" w:rsidR="009078C6" w:rsidRDefault="009078C6">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22A9CC6" w14:textId="77777777" w:rsidR="009078C6" w:rsidRDefault="009078C6">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47CD2D33" w14:textId="77777777" w:rsidR="009078C6" w:rsidRDefault="009078C6">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254BCC21" w14:textId="77777777" w:rsidR="009078C6" w:rsidRDefault="009078C6">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7E2D638" w14:textId="77777777" w:rsidR="009078C6" w:rsidRDefault="009078C6">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9078C6" w14:paraId="5BB3E0DE"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CACE205" w14:textId="77777777" w:rsidR="009078C6" w:rsidRDefault="009078C6">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F67C318" w14:textId="77777777" w:rsidR="009078C6" w:rsidRDefault="009078C6">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6AB42B0F" w14:textId="77777777" w:rsidR="009078C6" w:rsidRDefault="009078C6">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1CE4D942" w14:textId="77777777" w:rsidR="009078C6" w:rsidRDefault="009078C6">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26F87A8" w14:textId="77777777" w:rsidR="009078C6" w:rsidRDefault="009078C6">
            <w:pPr>
              <w:pStyle w:val="TAL"/>
              <w:rPr>
                <w:rFonts w:cs="Arial"/>
              </w:rPr>
            </w:pPr>
            <w:r>
              <w:rPr>
                <w:rFonts w:cs="Arial"/>
              </w:rPr>
              <w:t>This requirement does not apply to BS operating in band 5, 26 or 27.</w:t>
            </w:r>
          </w:p>
        </w:tc>
      </w:tr>
      <w:tr w:rsidR="009078C6" w14:paraId="7CC61201"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1EC67E44" w14:textId="77777777" w:rsidR="009078C6" w:rsidRDefault="009078C6">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FE6B378" w14:textId="77777777" w:rsidR="009078C6" w:rsidRDefault="009078C6">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107FE859" w14:textId="77777777" w:rsidR="009078C6" w:rsidRDefault="009078C6">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6016B70" w14:textId="77777777" w:rsidR="009078C6" w:rsidRDefault="009078C6">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F8357A4" w14:textId="77777777" w:rsidR="009078C6" w:rsidRDefault="009078C6">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9078C6" w14:paraId="7D398D33"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55ADB1FD" w14:textId="77777777" w:rsidR="009078C6" w:rsidRDefault="009078C6">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03921A0B" w14:textId="77777777" w:rsidR="009078C6" w:rsidRDefault="009078C6">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16FDD763" w14:textId="77777777" w:rsidR="009078C6" w:rsidRDefault="009078C6">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33CBE11" w14:textId="77777777" w:rsidR="009078C6" w:rsidRDefault="009078C6">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4687E" w14:textId="77777777" w:rsidR="009078C6" w:rsidRDefault="009078C6">
            <w:pPr>
              <w:pStyle w:val="TAL"/>
              <w:rPr>
                <w:rFonts w:cs="Arial"/>
              </w:rPr>
            </w:pPr>
            <w:r>
              <w:rPr>
                <w:rFonts w:cs="Arial"/>
              </w:rPr>
              <w:t>This requirement does not apply to BS operating in band 20, 28, 44 or 67.</w:t>
            </w:r>
          </w:p>
        </w:tc>
      </w:tr>
      <w:tr w:rsidR="009078C6" w14:paraId="7758A09F"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23EADF3B" w14:textId="77777777" w:rsidR="009078C6" w:rsidRDefault="009078C6">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4829E19" w14:textId="77777777" w:rsidR="009078C6" w:rsidRDefault="009078C6">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1F7D962" w14:textId="77777777" w:rsidR="009078C6" w:rsidRDefault="009078C6">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3C5B5633" w14:textId="77777777" w:rsidR="009078C6" w:rsidRDefault="009078C6">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706B4F4" w14:textId="77777777" w:rsidR="009078C6" w:rsidRDefault="009078C6">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9078C6" w14:paraId="715D463F"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E16E581" w14:textId="77777777" w:rsidR="009078C6" w:rsidRDefault="009078C6">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6F6F5582" w14:textId="77777777" w:rsidR="009078C6" w:rsidRDefault="009078C6">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1D305FA7"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D25438"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F5DE49" w14:textId="77777777" w:rsidR="009078C6" w:rsidRDefault="009078C6">
            <w:pPr>
              <w:pStyle w:val="TAL"/>
              <w:rPr>
                <w:rFonts w:cs="Arial"/>
              </w:rPr>
            </w:pPr>
            <w:r>
              <w:rPr>
                <w:rFonts w:cs="Arial"/>
              </w:rPr>
              <w:t>This requirement does not apply to BS operating in Band 29 or 85.</w:t>
            </w:r>
          </w:p>
        </w:tc>
      </w:tr>
      <w:tr w:rsidR="009078C6" w14:paraId="257BEA6D"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225CD3C7" w14:textId="77777777" w:rsidR="009078C6" w:rsidRDefault="009078C6">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5E353A8E" w14:textId="77777777" w:rsidR="009078C6" w:rsidRDefault="009078C6">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3B143B71"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239406F"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69A8C2" w14:textId="77777777" w:rsidR="009078C6" w:rsidRDefault="009078C6">
            <w:pPr>
              <w:pStyle w:val="TAL"/>
              <w:rPr>
                <w:rFonts w:cs="Arial"/>
              </w:rPr>
            </w:pPr>
            <w:r>
              <w:rPr>
                <w:rFonts w:cs="Arial"/>
              </w:rPr>
              <w:t>This requirement does not apply to BS operating in band 30 or 40.</w:t>
            </w:r>
          </w:p>
        </w:tc>
      </w:tr>
      <w:tr w:rsidR="009078C6" w14:paraId="0ED19FEC"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1DDD2A2C"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A793E7" w14:textId="77777777" w:rsidR="009078C6" w:rsidRDefault="009078C6">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5FE1EE6A"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844F1E"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DC2057" w14:textId="77777777" w:rsidR="009078C6" w:rsidRDefault="009078C6">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9078C6" w14:paraId="2E1CB913"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1AF0CCF2" w14:textId="77777777" w:rsidR="009078C6" w:rsidRDefault="009078C6">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22F319D6" w14:textId="77777777" w:rsidR="009078C6" w:rsidRDefault="009078C6">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6332E9E0"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3432CFD"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21ADFE" w14:textId="77777777" w:rsidR="009078C6" w:rsidRDefault="009078C6">
            <w:pPr>
              <w:pStyle w:val="TAL"/>
              <w:rPr>
                <w:rFonts w:cs="Arial"/>
              </w:rPr>
            </w:pPr>
            <w:r>
              <w:rPr>
                <w:rFonts w:cs="Arial"/>
              </w:rPr>
              <w:t>This requirement does not apply to BS operating in band 31, 72 or 73.</w:t>
            </w:r>
          </w:p>
        </w:tc>
      </w:tr>
      <w:tr w:rsidR="009078C6" w14:paraId="185E1162"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1EF4D28A"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13DBA4C" w14:textId="77777777" w:rsidR="009078C6" w:rsidRDefault="009078C6">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2820B7FF"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A3F88EF"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74DD64" w14:textId="77777777" w:rsidR="009078C6" w:rsidRDefault="009078C6">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9078C6" w14:paraId="0810373B"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BCD9E16" w14:textId="77777777" w:rsidR="009078C6" w:rsidRDefault="009078C6">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A36A8C1" w14:textId="77777777" w:rsidR="009078C6" w:rsidRDefault="009078C6">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2DF4CA35" w14:textId="77777777" w:rsidR="009078C6" w:rsidRDefault="009078C6">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2FE21C8" w14:textId="77777777" w:rsidR="009078C6" w:rsidRDefault="009078C6">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62B6EC" w14:textId="77777777" w:rsidR="009078C6" w:rsidRDefault="009078C6">
            <w:pPr>
              <w:pStyle w:val="TAL"/>
              <w:rPr>
                <w:rFonts w:cs="Arial"/>
              </w:rPr>
            </w:pPr>
            <w:r>
              <w:rPr>
                <w:rFonts w:cs="Arial"/>
                <w:lang w:eastAsia="ja-JP"/>
              </w:rPr>
              <w:t>This requirement does not apply to BS operating in band 11, 21, 32, 50, 74 or 75.</w:t>
            </w:r>
          </w:p>
        </w:tc>
      </w:tr>
      <w:tr w:rsidR="009078C6" w14:paraId="13F5B7B4"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238E73" w14:textId="77777777" w:rsidR="009078C6" w:rsidRDefault="009078C6">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7C1CBE92" w14:textId="77777777" w:rsidR="009078C6" w:rsidRDefault="009078C6">
            <w:pPr>
              <w:pStyle w:val="TAC"/>
              <w:rPr>
                <w:rFonts w:cs="Arial"/>
                <w:lang w:eastAsia="zh-CN"/>
              </w:rPr>
            </w:pPr>
            <w:r>
              <w:rPr>
                <w:rFonts w:cs="Arial"/>
              </w:rPr>
              <w:t>1900 - 1920 MHz</w:t>
            </w:r>
          </w:p>
          <w:p w14:paraId="75C7DD59" w14:textId="77777777" w:rsidR="009078C6" w:rsidRDefault="009078C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F839858"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7828EE"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71ED0" w14:textId="77777777" w:rsidR="009078C6" w:rsidRDefault="009078C6">
            <w:pPr>
              <w:pStyle w:val="TAL"/>
              <w:rPr>
                <w:rFonts w:cs="Arial"/>
                <w:lang w:eastAsia="zh-CN"/>
              </w:rPr>
            </w:pPr>
            <w:r>
              <w:rPr>
                <w:rFonts w:cs="Arial"/>
              </w:rPr>
              <w:t>This requirement does not apply to BS operating in Band 33</w:t>
            </w:r>
            <w:r>
              <w:rPr>
                <w:rFonts w:cs="Arial"/>
                <w:lang w:eastAsia="zh-CN"/>
              </w:rPr>
              <w:t xml:space="preserve"> </w:t>
            </w:r>
          </w:p>
        </w:tc>
      </w:tr>
      <w:tr w:rsidR="009078C6" w14:paraId="6D3C9E82"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953953" w14:textId="77777777" w:rsidR="009078C6" w:rsidRDefault="009078C6">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7BC5032F" w14:textId="77777777" w:rsidR="009078C6" w:rsidRDefault="009078C6">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01820B4"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AB7255"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4DF1A8" w14:textId="77777777" w:rsidR="009078C6" w:rsidRDefault="009078C6">
            <w:pPr>
              <w:pStyle w:val="TAL"/>
              <w:rPr>
                <w:rFonts w:cs="Arial"/>
              </w:rPr>
            </w:pPr>
            <w:r>
              <w:rPr>
                <w:rFonts w:cs="Arial"/>
              </w:rPr>
              <w:t>This requirement does not apply to BS operating in Band 34</w:t>
            </w:r>
          </w:p>
        </w:tc>
      </w:tr>
      <w:tr w:rsidR="009078C6" w14:paraId="0E370DD8"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99D165" w14:textId="77777777" w:rsidR="009078C6" w:rsidRDefault="009078C6">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2D02E663" w14:textId="77777777" w:rsidR="009078C6" w:rsidRDefault="009078C6">
            <w:pPr>
              <w:pStyle w:val="TAC"/>
              <w:rPr>
                <w:rFonts w:cs="Arial"/>
                <w:lang w:eastAsia="zh-CN"/>
              </w:rPr>
            </w:pPr>
            <w:r>
              <w:rPr>
                <w:rFonts w:cs="Arial"/>
              </w:rPr>
              <w:t>1850 – 1910 MHz</w:t>
            </w:r>
          </w:p>
          <w:p w14:paraId="634D1D82" w14:textId="77777777" w:rsidR="009078C6" w:rsidRDefault="009078C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071F140"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40E2BD"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47593C" w14:textId="77777777" w:rsidR="009078C6" w:rsidRDefault="009078C6">
            <w:pPr>
              <w:pStyle w:val="TAL"/>
              <w:rPr>
                <w:rFonts w:cs="Arial"/>
              </w:rPr>
            </w:pPr>
            <w:r>
              <w:rPr>
                <w:rFonts w:cs="Arial"/>
              </w:rPr>
              <w:t>This requirement does not apply to BS operating in Band 35</w:t>
            </w:r>
          </w:p>
        </w:tc>
      </w:tr>
      <w:tr w:rsidR="009078C6" w14:paraId="6471F529"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1AD009" w14:textId="77777777" w:rsidR="009078C6" w:rsidRDefault="009078C6">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CABEECB" w14:textId="77777777" w:rsidR="009078C6" w:rsidRDefault="009078C6">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AF4AF98"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014FDA"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616524" w14:textId="77777777" w:rsidR="009078C6" w:rsidRDefault="009078C6">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9078C6" w14:paraId="5D16ED70"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D712FF" w14:textId="77777777" w:rsidR="009078C6" w:rsidRDefault="009078C6">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10005FBC" w14:textId="77777777" w:rsidR="009078C6" w:rsidRDefault="009078C6">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79657162"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BBB563"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2A6950" w14:textId="77777777" w:rsidR="009078C6" w:rsidRDefault="009078C6">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9078C6" w14:paraId="181B7412"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9FD78D" w14:textId="77777777" w:rsidR="009078C6" w:rsidRDefault="009078C6">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361D0B59" w14:textId="77777777" w:rsidR="009078C6" w:rsidRDefault="009078C6">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34927FB"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8F891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8A5CEB" w14:textId="77777777" w:rsidR="009078C6" w:rsidRDefault="009078C6">
            <w:pPr>
              <w:pStyle w:val="TAL"/>
              <w:rPr>
                <w:rFonts w:cs="Arial"/>
              </w:rPr>
            </w:pPr>
            <w:r>
              <w:rPr>
                <w:rFonts w:cs="Arial"/>
              </w:rPr>
              <w:t xml:space="preserve">This requirement does not apply to BS operating in Band 38 or 69. </w:t>
            </w:r>
          </w:p>
        </w:tc>
      </w:tr>
      <w:tr w:rsidR="009078C6" w14:paraId="3AFE29A4"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40A210" w14:textId="77777777" w:rsidR="009078C6" w:rsidRDefault="009078C6">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7A96439C" w14:textId="77777777" w:rsidR="009078C6" w:rsidRDefault="009078C6">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71ACA4FD"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427EB7"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03EF40" w14:textId="77777777" w:rsidR="009078C6" w:rsidRDefault="009078C6">
            <w:pPr>
              <w:pStyle w:val="TAL"/>
              <w:rPr>
                <w:rFonts w:cs="Arial"/>
                <w:lang w:eastAsia="zh-CN"/>
              </w:rPr>
            </w:pPr>
            <w:r>
              <w:rPr>
                <w:rFonts w:cs="Arial"/>
              </w:rPr>
              <w:t xml:space="preserve">This is not applicable to BS operating in Band </w:t>
            </w:r>
            <w:r>
              <w:rPr>
                <w:rFonts w:cs="Arial"/>
                <w:lang w:eastAsia="zh-CN"/>
              </w:rPr>
              <w:t>39</w:t>
            </w:r>
          </w:p>
        </w:tc>
      </w:tr>
      <w:tr w:rsidR="009078C6" w14:paraId="025067F9"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39045AE" w14:textId="77777777" w:rsidR="009078C6" w:rsidRDefault="009078C6">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10CDFA88" w14:textId="77777777" w:rsidR="009078C6" w:rsidRDefault="009078C6">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4910F079"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9E62D39"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61A052" w14:textId="77777777" w:rsidR="009078C6" w:rsidRDefault="009078C6">
            <w:pPr>
              <w:pStyle w:val="TAL"/>
              <w:rPr>
                <w:rFonts w:cs="Arial"/>
                <w:lang w:eastAsia="zh-CN"/>
              </w:rPr>
            </w:pPr>
            <w:r>
              <w:rPr>
                <w:rFonts w:cs="Arial"/>
              </w:rPr>
              <w:t xml:space="preserve">This is not applicable to BS operating in Band 30 or </w:t>
            </w:r>
            <w:r>
              <w:rPr>
                <w:rFonts w:cs="Arial"/>
                <w:lang w:eastAsia="zh-CN"/>
              </w:rPr>
              <w:t>40</w:t>
            </w:r>
          </w:p>
        </w:tc>
      </w:tr>
      <w:tr w:rsidR="009078C6" w14:paraId="2E15AC21"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1B16A6F" w14:textId="77777777" w:rsidR="009078C6" w:rsidRDefault="009078C6">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6E4D2041" w14:textId="77777777" w:rsidR="009078C6" w:rsidRDefault="009078C6">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1FDB5F17"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DDBCA66"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F08B1D" w14:textId="77777777" w:rsidR="009078C6" w:rsidRDefault="009078C6">
            <w:pPr>
              <w:pStyle w:val="TAL"/>
              <w:rPr>
                <w:rFonts w:cs="Arial"/>
              </w:rPr>
            </w:pPr>
            <w:r>
              <w:rPr>
                <w:rFonts w:cs="Arial"/>
              </w:rPr>
              <w:t xml:space="preserve">This is not applicable to BS operating in Band </w:t>
            </w:r>
            <w:r>
              <w:rPr>
                <w:rFonts w:cs="Arial"/>
                <w:lang w:eastAsia="zh-CN"/>
              </w:rPr>
              <w:t>41 or 53</w:t>
            </w:r>
          </w:p>
        </w:tc>
      </w:tr>
      <w:tr w:rsidR="009078C6" w14:paraId="4B45AFAE"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794A9A" w14:textId="77777777" w:rsidR="009078C6" w:rsidRDefault="009078C6">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82FBCE8" w14:textId="77777777" w:rsidR="009078C6" w:rsidRDefault="009078C6">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A6EC447"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66CDA3F"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FD5F82" w14:textId="77777777" w:rsidR="009078C6" w:rsidRDefault="009078C6">
            <w:pPr>
              <w:pStyle w:val="TAL"/>
              <w:rPr>
                <w:rFonts w:cs="Arial"/>
              </w:rPr>
            </w:pPr>
            <w:r>
              <w:rPr>
                <w:rFonts w:cs="Arial"/>
              </w:rPr>
              <w:t xml:space="preserve">This is not applicable to BS operating in Band </w:t>
            </w:r>
            <w:r>
              <w:rPr>
                <w:rFonts w:cs="Arial"/>
                <w:lang w:eastAsia="zh-CN"/>
              </w:rPr>
              <w:t>22, 42, 43, 48, 49, 52, 77 or 78.</w:t>
            </w:r>
          </w:p>
        </w:tc>
      </w:tr>
      <w:tr w:rsidR="009078C6" w14:paraId="6D575EA7"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717B8E" w14:textId="77777777" w:rsidR="009078C6" w:rsidRDefault="009078C6">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B9DCC27" w14:textId="77777777" w:rsidR="009078C6" w:rsidRDefault="009078C6">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4FADDEA4"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C4317B0"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F09A2D" w14:textId="77777777" w:rsidR="009078C6" w:rsidRDefault="009078C6">
            <w:pPr>
              <w:pStyle w:val="TAL"/>
              <w:rPr>
                <w:rFonts w:cs="Arial"/>
              </w:rPr>
            </w:pPr>
            <w:r>
              <w:rPr>
                <w:rFonts w:cs="Arial"/>
              </w:rPr>
              <w:t xml:space="preserve">This is not applicable to BS operating in Band 42, </w:t>
            </w:r>
            <w:r>
              <w:rPr>
                <w:rFonts w:cs="Arial"/>
                <w:lang w:eastAsia="zh-CN"/>
              </w:rPr>
              <w:t>43, 48, 49, 77 or 78.</w:t>
            </w:r>
          </w:p>
        </w:tc>
      </w:tr>
      <w:tr w:rsidR="009078C6" w14:paraId="351F4490"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D7103F" w14:textId="77777777" w:rsidR="009078C6" w:rsidRDefault="009078C6">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14972A2A" w14:textId="77777777" w:rsidR="009078C6" w:rsidRDefault="009078C6">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0639489B"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A31063"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B89B01" w14:textId="77777777" w:rsidR="009078C6" w:rsidRDefault="009078C6">
            <w:pPr>
              <w:pStyle w:val="TAL"/>
              <w:rPr>
                <w:rFonts w:cs="Arial"/>
              </w:rPr>
            </w:pPr>
            <w:r>
              <w:rPr>
                <w:rFonts w:cs="Arial"/>
              </w:rPr>
              <w:t>This is not applicable to BS operating in Band 28 or 44</w:t>
            </w:r>
          </w:p>
        </w:tc>
      </w:tr>
      <w:tr w:rsidR="009078C6" w14:paraId="1CBD6E65"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9621EE" w14:textId="77777777" w:rsidR="009078C6" w:rsidRDefault="009078C6">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9A0643B" w14:textId="77777777" w:rsidR="009078C6" w:rsidRDefault="009078C6">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931EAD3" w14:textId="77777777" w:rsidR="009078C6" w:rsidRDefault="009078C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4B0A6DC1" w14:textId="77777777" w:rsidR="009078C6" w:rsidRDefault="009078C6">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215B6E" w14:textId="77777777" w:rsidR="009078C6" w:rsidRDefault="009078C6">
            <w:pPr>
              <w:pStyle w:val="TAL"/>
              <w:rPr>
                <w:lang w:eastAsia="zh-CN"/>
              </w:rPr>
            </w:pPr>
            <w:r>
              <w:rPr>
                <w:lang w:eastAsia="ja-JP"/>
              </w:rPr>
              <w:t xml:space="preserve">This is not applicable to BS operating in Band </w:t>
            </w:r>
            <w:r>
              <w:rPr>
                <w:lang w:eastAsia="zh-CN"/>
              </w:rPr>
              <w:t>45</w:t>
            </w:r>
          </w:p>
        </w:tc>
      </w:tr>
      <w:tr w:rsidR="009078C6" w14:paraId="2119840A"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40CD98" w14:textId="3E7A4767" w:rsidR="009078C6" w:rsidRDefault="009078C6">
            <w:pPr>
              <w:pStyle w:val="TAC"/>
              <w:rPr>
                <w:lang w:eastAsia="ja-JP"/>
              </w:rPr>
            </w:pPr>
            <w:r>
              <w:rPr>
                <w:lang w:eastAsia="ja-JP"/>
              </w:rPr>
              <w:t>E-UTRA Band 4</w:t>
            </w:r>
            <w:r>
              <w:rPr>
                <w:lang w:eastAsia="zh-CN"/>
              </w:rPr>
              <w:t>6</w:t>
            </w:r>
            <w:ins w:id="12" w:author="Angelow, Iwajlo (Nokia - US/Naperville)" w:date="2021-05-10T11:06:00Z">
              <w:r>
                <w:rPr>
                  <w:lang w:eastAsia="zh-CN"/>
                </w:rPr>
                <w:t xml:space="preserve"> or NR Band n46</w:t>
              </w:r>
            </w:ins>
          </w:p>
        </w:tc>
        <w:tc>
          <w:tcPr>
            <w:tcW w:w="1700" w:type="dxa"/>
            <w:tcBorders>
              <w:top w:val="single" w:sz="2" w:space="0" w:color="auto"/>
              <w:left w:val="single" w:sz="4" w:space="0" w:color="auto"/>
              <w:bottom w:val="single" w:sz="2" w:space="0" w:color="auto"/>
              <w:right w:val="single" w:sz="2" w:space="0" w:color="auto"/>
            </w:tcBorders>
            <w:hideMark/>
          </w:tcPr>
          <w:p w14:paraId="131BFCD7" w14:textId="77777777" w:rsidR="009078C6" w:rsidRDefault="009078C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33BF758F" w14:textId="77777777" w:rsidR="009078C6" w:rsidRDefault="009078C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30DC44B" w14:textId="77777777" w:rsidR="009078C6" w:rsidRDefault="009078C6">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23046D0" w14:textId="5933AD0C" w:rsidR="009078C6" w:rsidRDefault="009078C6">
            <w:pPr>
              <w:pStyle w:val="TAL"/>
              <w:rPr>
                <w:lang w:eastAsia="ja-JP"/>
              </w:rPr>
            </w:pPr>
            <w:del w:id="13" w:author="Angelow, Iwajlo (Nokia - US/Naperville)" w:date="2021-05-10T11:05:00Z">
              <w:r w:rsidDel="009078C6">
                <w:rPr>
                  <w:lang w:eastAsia="ja-JP"/>
                </w:rPr>
                <w:delText xml:space="preserve">This is not applicable to BS operating in Band </w:delText>
              </w:r>
              <w:r w:rsidDel="009078C6">
                <w:rPr>
                  <w:lang w:eastAsia="zh-CN"/>
                </w:rPr>
                <w:delText>46</w:delText>
              </w:r>
            </w:del>
          </w:p>
        </w:tc>
      </w:tr>
      <w:tr w:rsidR="009078C6" w14:paraId="5CE0EFDF"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AEB2B61" w14:textId="77777777" w:rsidR="009078C6" w:rsidRDefault="009078C6">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5AEC0779" w14:textId="77777777" w:rsidR="009078C6" w:rsidRDefault="009078C6">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BE781B4" w14:textId="77777777" w:rsidR="009078C6" w:rsidRDefault="009078C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B679A93" w14:textId="77777777" w:rsidR="009078C6" w:rsidRDefault="009078C6">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0A1DE7C" w14:textId="77777777" w:rsidR="009078C6" w:rsidRDefault="009078C6">
            <w:pPr>
              <w:pStyle w:val="TAL"/>
              <w:rPr>
                <w:lang w:eastAsia="ja-JP"/>
              </w:rPr>
            </w:pPr>
          </w:p>
        </w:tc>
      </w:tr>
      <w:tr w:rsidR="009078C6" w14:paraId="50D12D62"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5F1A06" w14:textId="77777777" w:rsidR="009078C6" w:rsidRDefault="009078C6">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27763F95" w14:textId="77777777" w:rsidR="009078C6" w:rsidRDefault="009078C6">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7E720414" w14:textId="77777777" w:rsidR="009078C6" w:rsidRDefault="009078C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7136202" w14:textId="77777777" w:rsidR="009078C6" w:rsidRDefault="009078C6">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DA3D28D" w14:textId="77777777" w:rsidR="009078C6" w:rsidRDefault="009078C6">
            <w:pPr>
              <w:pStyle w:val="TAL"/>
              <w:rPr>
                <w:lang w:eastAsia="ja-JP"/>
              </w:rPr>
            </w:pPr>
            <w:r>
              <w:rPr>
                <w:lang w:eastAsia="ja-JP"/>
              </w:rPr>
              <w:t>This is not applicable to BS operating in Band 22, 42, 43, 48, 49, 77 or 78</w:t>
            </w:r>
          </w:p>
        </w:tc>
      </w:tr>
      <w:tr w:rsidR="009078C6" w14:paraId="4F84E04A"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3C6F15B" w14:textId="77777777" w:rsidR="009078C6" w:rsidRDefault="009078C6">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0225E0FE" w14:textId="77777777" w:rsidR="009078C6" w:rsidRDefault="009078C6">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23514D8" w14:textId="77777777" w:rsidR="009078C6" w:rsidRDefault="009078C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496D4829" w14:textId="77777777" w:rsidR="009078C6" w:rsidRDefault="009078C6">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0762562" w14:textId="77777777" w:rsidR="009078C6" w:rsidRDefault="009078C6">
            <w:pPr>
              <w:pStyle w:val="TAL"/>
              <w:rPr>
                <w:lang w:eastAsia="ja-JP"/>
              </w:rPr>
            </w:pPr>
            <w:r>
              <w:rPr>
                <w:lang w:eastAsia="ja-JP"/>
              </w:rPr>
              <w:t>This is not applicable to BS operating in Band 22, 42, 43, 48, 49, 77 or 78</w:t>
            </w:r>
          </w:p>
        </w:tc>
      </w:tr>
      <w:tr w:rsidR="009078C6" w14:paraId="4ED71A55"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9D5FDC" w14:textId="77777777" w:rsidR="009078C6" w:rsidRDefault="009078C6">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2B734C38" w14:textId="77777777" w:rsidR="009078C6" w:rsidRDefault="009078C6">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13FDD42" w14:textId="77777777" w:rsidR="009078C6" w:rsidRDefault="009078C6">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A17E973" w14:textId="77777777" w:rsidR="009078C6" w:rsidRDefault="009078C6">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63844B" w14:textId="77777777" w:rsidR="009078C6" w:rsidRDefault="009078C6">
            <w:pPr>
              <w:pStyle w:val="TAL"/>
              <w:rPr>
                <w:lang w:eastAsia="ja-JP"/>
              </w:rPr>
            </w:pPr>
            <w:r>
              <w:rPr>
                <w:rFonts w:cs="Arial"/>
              </w:rPr>
              <w:t>This requirement does not apply to E-UTRA BS operating in Band 11, 21, 32, 45, 50, 51, 74, 75 or 76.</w:t>
            </w:r>
          </w:p>
        </w:tc>
      </w:tr>
      <w:tr w:rsidR="009078C6" w14:paraId="5D74DE47"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D1A1263" w14:textId="77777777" w:rsidR="009078C6" w:rsidRDefault="009078C6">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5C401BD5" w14:textId="77777777" w:rsidR="009078C6" w:rsidRDefault="009078C6">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278993E" w14:textId="77777777" w:rsidR="009078C6" w:rsidRDefault="009078C6">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9B915B" w14:textId="77777777" w:rsidR="009078C6" w:rsidRDefault="009078C6">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23FB84" w14:textId="77777777" w:rsidR="009078C6" w:rsidRDefault="009078C6">
            <w:pPr>
              <w:pStyle w:val="TAL"/>
              <w:rPr>
                <w:lang w:eastAsia="ja-JP"/>
              </w:rPr>
            </w:pPr>
            <w:r>
              <w:rPr>
                <w:rFonts w:cs="Arial"/>
              </w:rPr>
              <w:t>This requirement does not apply to E-UTRA BS operating in Band 50, 51, 75 or 76.</w:t>
            </w:r>
          </w:p>
        </w:tc>
      </w:tr>
      <w:tr w:rsidR="009078C6" w14:paraId="4654BAC7"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7803636" w14:textId="77777777" w:rsidR="009078C6" w:rsidRDefault="009078C6">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3CACAF73" w14:textId="77777777" w:rsidR="009078C6" w:rsidRDefault="009078C6">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47D3B5F4"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8300D"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583778" w14:textId="77777777" w:rsidR="009078C6" w:rsidRDefault="009078C6">
            <w:pPr>
              <w:pStyle w:val="TAL"/>
              <w:rPr>
                <w:rFonts w:cs="Arial"/>
              </w:rPr>
            </w:pPr>
            <w:r>
              <w:rPr>
                <w:rFonts w:cs="Arial"/>
              </w:rPr>
              <w:t xml:space="preserve">This is not applicable to BS operating in Band </w:t>
            </w:r>
            <w:r>
              <w:rPr>
                <w:rFonts w:cs="Arial"/>
                <w:lang w:eastAsia="zh-CN"/>
              </w:rPr>
              <w:t>42 or 52.</w:t>
            </w:r>
          </w:p>
        </w:tc>
      </w:tr>
      <w:tr w:rsidR="009078C6" w14:paraId="3EB3A673"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B8E495F" w14:textId="77777777" w:rsidR="009078C6" w:rsidRDefault="009078C6">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5CA19CA0" w14:textId="77777777" w:rsidR="009078C6" w:rsidRDefault="009078C6">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F027B2B"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D3C00AD"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F2E7CE" w14:textId="77777777" w:rsidR="009078C6" w:rsidRDefault="009078C6">
            <w:pPr>
              <w:pStyle w:val="TAL"/>
              <w:rPr>
                <w:rFonts w:cs="Arial"/>
              </w:rPr>
            </w:pPr>
            <w:r>
              <w:rPr>
                <w:rFonts w:cs="Arial"/>
              </w:rPr>
              <w:t>This is not applicable to BS operating in Band</w:t>
            </w:r>
            <w:r>
              <w:rPr>
                <w:rFonts w:cs="Arial"/>
                <w:lang w:eastAsia="zh-CN"/>
              </w:rPr>
              <w:t xml:space="preserve"> 41 or 53.</w:t>
            </w:r>
          </w:p>
        </w:tc>
      </w:tr>
      <w:tr w:rsidR="009078C6" w14:paraId="6F3B59DA"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0D0550BD" w14:textId="77777777" w:rsidR="009078C6" w:rsidRDefault="009078C6">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FF716AA" w14:textId="77777777" w:rsidR="009078C6" w:rsidRDefault="009078C6">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652D2D7B"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136AA98"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3B33B3" w14:textId="77777777" w:rsidR="009078C6" w:rsidRDefault="009078C6">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9078C6" w14:paraId="1166E88B"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52F2FBE7" w14:textId="77777777" w:rsidR="009078C6" w:rsidRDefault="009078C6">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4EB6A28F" w14:textId="77777777" w:rsidR="009078C6" w:rsidRDefault="009078C6">
            <w:pPr>
              <w:pStyle w:val="TAC"/>
              <w:rPr>
                <w:rFonts w:cs="Arial"/>
                <w:lang w:eastAsia="zh-CN"/>
              </w:rPr>
            </w:pPr>
            <w:r>
              <w:rPr>
                <w:rFonts w:cs="Arial"/>
              </w:rPr>
              <w:t xml:space="preserve">1920 - </w:t>
            </w:r>
            <w:r>
              <w:rPr>
                <w:rFonts w:cs="Arial"/>
                <w:lang w:eastAsia="ja-JP"/>
              </w:rPr>
              <w:t>2010</w:t>
            </w:r>
            <w:r>
              <w:rPr>
                <w:rFonts w:cs="Arial"/>
              </w:rPr>
              <w:t xml:space="preserve"> MHz</w:t>
            </w:r>
          </w:p>
          <w:p w14:paraId="4F873964" w14:textId="77777777" w:rsidR="009078C6" w:rsidRDefault="009078C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1B18B52"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33A8208"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9B646A" w14:textId="77777777" w:rsidR="009078C6" w:rsidRDefault="009078C6">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22682BD9" w14:textId="77777777" w:rsidR="009078C6" w:rsidRDefault="009078C6">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9078C6" w14:paraId="527DE27C"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33F3E5A1" w14:textId="77777777" w:rsidR="009078C6" w:rsidRDefault="009078C6">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EBD0FC1" w14:textId="77777777" w:rsidR="009078C6" w:rsidRDefault="009078C6">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261236C8"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3CC5E11"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241699F" w14:textId="77777777" w:rsidR="009078C6" w:rsidRDefault="009078C6">
            <w:pPr>
              <w:pStyle w:val="TAL"/>
            </w:pPr>
            <w:r>
              <w:t>This requirement does not apply to BS operating in band 4, 10, 23 or 66.</w:t>
            </w:r>
          </w:p>
        </w:tc>
      </w:tr>
      <w:tr w:rsidR="009078C6" w14:paraId="3B1786D4"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42669446" w14:textId="77777777" w:rsidR="009078C6" w:rsidRDefault="009078C6">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74532A7A" w14:textId="77777777" w:rsidR="009078C6" w:rsidRDefault="009078C6">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35917D7C" w14:textId="77777777" w:rsidR="009078C6" w:rsidRDefault="009078C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2987DEEE"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C8024FB" w14:textId="77777777" w:rsidR="009078C6" w:rsidRDefault="009078C6">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9078C6" w14:paraId="27A8732F" w14:textId="77777777" w:rsidTr="009078C6">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109C3E19" w14:textId="77777777" w:rsidR="009078C6" w:rsidRDefault="009078C6">
            <w:pPr>
              <w:pStyle w:val="TAC"/>
            </w:pPr>
            <w:r>
              <w:t>E-UTRA Band 67</w:t>
            </w:r>
          </w:p>
        </w:tc>
        <w:tc>
          <w:tcPr>
            <w:tcW w:w="1700" w:type="dxa"/>
            <w:tcBorders>
              <w:top w:val="single" w:sz="2" w:space="0" w:color="auto"/>
              <w:left w:val="single" w:sz="4" w:space="0" w:color="auto"/>
              <w:bottom w:val="single" w:sz="2" w:space="0" w:color="auto"/>
              <w:right w:val="single" w:sz="2" w:space="0" w:color="auto"/>
            </w:tcBorders>
            <w:hideMark/>
          </w:tcPr>
          <w:p w14:paraId="5506F8B5" w14:textId="77777777" w:rsidR="009078C6" w:rsidRDefault="009078C6">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780175E"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80D1BEE"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9F56ECD" w14:textId="77777777" w:rsidR="009078C6" w:rsidRDefault="009078C6">
            <w:pPr>
              <w:pStyle w:val="TAL"/>
            </w:pPr>
            <w:r>
              <w:t>This requirement does not apply to BS operating in band 28 or 67.</w:t>
            </w:r>
          </w:p>
        </w:tc>
      </w:tr>
      <w:tr w:rsidR="009078C6" w14:paraId="76BDAC80"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04579B35" w14:textId="77777777" w:rsidR="009078C6" w:rsidRDefault="009078C6">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FE9FE85" w14:textId="77777777" w:rsidR="009078C6" w:rsidRDefault="009078C6">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3ED60BFC"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49689F4"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E373374" w14:textId="77777777" w:rsidR="009078C6" w:rsidRDefault="009078C6">
            <w:pPr>
              <w:pStyle w:val="TAL"/>
            </w:pPr>
            <w:r>
              <w:t>This requirement does not apply to BS operating in band 28 or 68.</w:t>
            </w:r>
          </w:p>
        </w:tc>
      </w:tr>
      <w:tr w:rsidR="009078C6" w14:paraId="141E8329"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658F8FA7" w14:textId="77777777" w:rsidR="009078C6" w:rsidRDefault="009078C6">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F86DBE6" w14:textId="77777777" w:rsidR="009078C6" w:rsidRDefault="009078C6">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03AEE56B" w14:textId="77777777" w:rsidR="009078C6" w:rsidRDefault="009078C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7A3EBB2"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69603DA" w14:textId="77777777" w:rsidR="009078C6" w:rsidRDefault="009078C6">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9078C6" w14:paraId="22A7B20D"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9A81E0" w14:textId="77777777" w:rsidR="009078C6" w:rsidRDefault="009078C6">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4F75613D" w14:textId="77777777" w:rsidR="009078C6" w:rsidRDefault="009078C6">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65204C88"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324E269"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90EAA4A" w14:textId="77777777" w:rsidR="009078C6" w:rsidRDefault="009078C6">
            <w:pPr>
              <w:pStyle w:val="TAL"/>
            </w:pPr>
            <w:r>
              <w:t>This requirement does not apply to BS operating in Band 38 or 69.</w:t>
            </w:r>
          </w:p>
        </w:tc>
      </w:tr>
      <w:tr w:rsidR="009078C6" w14:paraId="301274D0"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1666560C" w14:textId="77777777" w:rsidR="009078C6" w:rsidRDefault="009078C6">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EFFBC1C" w14:textId="77777777" w:rsidR="009078C6" w:rsidRDefault="009078C6">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63E06F63"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41E147D"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04CBFE" w14:textId="77777777" w:rsidR="009078C6" w:rsidRDefault="009078C6">
            <w:pPr>
              <w:pStyle w:val="TAL"/>
            </w:pPr>
            <w:r>
              <w:t>This requirement does not apply to BS operating in band 2, 25 or 70</w:t>
            </w:r>
          </w:p>
        </w:tc>
      </w:tr>
      <w:tr w:rsidR="009078C6" w14:paraId="002E4F4B"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4F18297A" w14:textId="77777777" w:rsidR="009078C6" w:rsidRDefault="009078C6">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CFC1176" w14:textId="77777777" w:rsidR="009078C6" w:rsidRDefault="009078C6">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1D36BFD3" w14:textId="77777777" w:rsidR="009078C6" w:rsidRDefault="009078C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869C11E"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C226FF7" w14:textId="77777777" w:rsidR="009078C6" w:rsidRDefault="009078C6">
            <w:pPr>
              <w:pStyle w:val="TAL"/>
            </w:pPr>
            <w:r>
              <w:t>This requirement does not apply to BS operating in band 70, since it is already covered by the requirement in clause 6.6.1.5.4.</w:t>
            </w:r>
          </w:p>
        </w:tc>
      </w:tr>
      <w:tr w:rsidR="009078C6" w14:paraId="32C09DEF"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0BA4ADC4" w14:textId="77777777" w:rsidR="009078C6" w:rsidRDefault="009078C6">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47AAF08D" w14:textId="77777777" w:rsidR="009078C6" w:rsidRDefault="009078C6">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03DB29DC"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9E17C8C"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A73AD00" w14:textId="77777777" w:rsidR="009078C6" w:rsidRDefault="009078C6">
            <w:pPr>
              <w:pStyle w:val="TAL"/>
            </w:pPr>
            <w:r>
              <w:t>This requirement does not apply to BS operating in band 71.</w:t>
            </w:r>
          </w:p>
        </w:tc>
      </w:tr>
      <w:tr w:rsidR="009078C6" w14:paraId="4C08C426"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2277B7DD" w14:textId="77777777" w:rsidR="009078C6" w:rsidRDefault="009078C6">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5D54B2F" w14:textId="77777777" w:rsidR="009078C6" w:rsidRDefault="009078C6">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2B2493A" w14:textId="77777777" w:rsidR="009078C6" w:rsidRDefault="009078C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CB01946"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AC67F27" w14:textId="77777777" w:rsidR="009078C6" w:rsidRDefault="009078C6">
            <w:pPr>
              <w:pStyle w:val="TAL"/>
            </w:pPr>
            <w:r>
              <w:t>This requirement does not apply to BS operating in band 71, since it is already covered by the requirement in clause 6.6.1.5.4.</w:t>
            </w:r>
          </w:p>
        </w:tc>
      </w:tr>
      <w:tr w:rsidR="009078C6" w14:paraId="5A94526E"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0759BC80" w14:textId="77777777" w:rsidR="009078C6" w:rsidRDefault="009078C6">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18A1340C" w14:textId="77777777" w:rsidR="009078C6" w:rsidRDefault="009078C6">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B567703"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F20B94F"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571D20E" w14:textId="77777777" w:rsidR="009078C6" w:rsidRDefault="009078C6">
            <w:pPr>
              <w:pStyle w:val="TAL"/>
            </w:pPr>
            <w:r>
              <w:t xml:space="preserve">This requirement does not apply to BS operating in band </w:t>
            </w:r>
            <w:r>
              <w:rPr>
                <w:lang w:val="en-US"/>
              </w:rPr>
              <w:t>31, 72 or 73</w:t>
            </w:r>
            <w:r>
              <w:rPr>
                <w:rFonts w:cs="v5.0.0"/>
                <w:lang w:val="en-US"/>
              </w:rPr>
              <w:t>.</w:t>
            </w:r>
          </w:p>
        </w:tc>
      </w:tr>
      <w:tr w:rsidR="009078C6" w14:paraId="7537B788"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72B1CA8" w14:textId="77777777" w:rsidR="009078C6" w:rsidRDefault="009078C6">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1BF71294" w14:textId="77777777" w:rsidR="009078C6" w:rsidRDefault="009078C6">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0907E6C" w14:textId="77777777" w:rsidR="009078C6" w:rsidRDefault="009078C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24EDA16"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6116AB6" w14:textId="77777777" w:rsidR="009078C6" w:rsidRDefault="009078C6">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9078C6" w14:paraId="3A081499"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7588E06D" w14:textId="77777777" w:rsidR="009078C6" w:rsidRDefault="009078C6">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1F16B7E6" w14:textId="77777777" w:rsidR="009078C6" w:rsidRDefault="009078C6">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599C799"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78B18A4"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3D202B" w14:textId="77777777" w:rsidR="009078C6" w:rsidRDefault="009078C6">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9078C6" w14:paraId="15B6FB92"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630AF88A" w14:textId="77777777" w:rsidR="009078C6" w:rsidRDefault="009078C6">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36EDA07F" w14:textId="77777777" w:rsidR="009078C6" w:rsidRDefault="009078C6">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5330439" w14:textId="77777777" w:rsidR="009078C6" w:rsidRDefault="009078C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2135E19D"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B1D14E2" w14:textId="77777777" w:rsidR="009078C6" w:rsidRDefault="009078C6">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9078C6" w14:paraId="01EBEE33"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27DDBEDF" w14:textId="77777777" w:rsidR="009078C6" w:rsidRDefault="009078C6">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0F038A6" w14:textId="77777777" w:rsidR="009078C6" w:rsidRDefault="009078C6">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1AB9DE4C" w14:textId="77777777" w:rsidR="009078C6" w:rsidRDefault="009078C6">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91C09B" w14:textId="77777777" w:rsidR="009078C6" w:rsidRDefault="009078C6">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D96EC16" w14:textId="77777777" w:rsidR="009078C6" w:rsidRDefault="009078C6">
            <w:pPr>
              <w:pStyle w:val="TAL"/>
            </w:pPr>
            <w:r>
              <w:t xml:space="preserve">This requirement does not apply to BS operating in band </w:t>
            </w:r>
            <w:r>
              <w:rPr>
                <w:lang w:eastAsia="ja-JP"/>
              </w:rPr>
              <w:t>11, 21, 32, 50, 74 or 75.</w:t>
            </w:r>
          </w:p>
        </w:tc>
      </w:tr>
      <w:tr w:rsidR="009078C6" w14:paraId="5BE62DC8"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31DC4B6" w14:textId="77777777" w:rsidR="009078C6" w:rsidRDefault="009078C6">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38105E13" w14:textId="77777777" w:rsidR="009078C6" w:rsidRDefault="009078C6">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66F5D538" w14:textId="77777777" w:rsidR="009078C6" w:rsidRDefault="009078C6">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0001A8C7" w14:textId="77777777" w:rsidR="009078C6" w:rsidRDefault="009078C6">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AB48F31" w14:textId="77777777" w:rsidR="009078C6" w:rsidRDefault="009078C6">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9078C6" w14:paraId="57C904F2"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8773756" w14:textId="77777777" w:rsidR="009078C6" w:rsidRDefault="009078C6">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0092A461" w14:textId="77777777" w:rsidR="009078C6" w:rsidRDefault="009078C6">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14B8D151"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142CD1F"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AC3E22F" w14:textId="77777777" w:rsidR="009078C6" w:rsidRDefault="009078C6">
            <w:pPr>
              <w:pStyle w:val="TAL"/>
            </w:pPr>
            <w:r>
              <w:t>This requirement does not apply to BS operating in Band 11, 21, 32, 45, 50, 51, 74, 75 or 76.</w:t>
            </w:r>
          </w:p>
        </w:tc>
      </w:tr>
      <w:tr w:rsidR="009078C6" w14:paraId="04F75815"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CF8E3B" w14:textId="77777777" w:rsidR="009078C6" w:rsidRDefault="009078C6">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169050DE" w14:textId="77777777" w:rsidR="009078C6" w:rsidRDefault="009078C6">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397B098C"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2A22D7"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B8769EC" w14:textId="77777777" w:rsidR="009078C6" w:rsidRDefault="009078C6">
            <w:pPr>
              <w:pStyle w:val="TAL"/>
            </w:pPr>
            <w:r>
              <w:t>This requirement does not apply to BS operating in Band 50, 51, 75 or 76.</w:t>
            </w:r>
          </w:p>
        </w:tc>
      </w:tr>
      <w:tr w:rsidR="009078C6" w14:paraId="06B47956"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FFACCD6" w14:textId="77777777" w:rsidR="009078C6" w:rsidRDefault="009078C6">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7390F1D9" w14:textId="77777777" w:rsidR="009078C6" w:rsidRDefault="009078C6">
            <w:pPr>
              <w:pStyle w:val="TAC"/>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14:paraId="1A9B164F" w14:textId="77777777" w:rsidR="009078C6" w:rsidRDefault="009078C6">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B38D92" w14:textId="77777777" w:rsidR="009078C6" w:rsidRDefault="009078C6">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4AEEB5" w14:textId="77777777" w:rsidR="009078C6" w:rsidRDefault="009078C6">
            <w:pPr>
              <w:pStyle w:val="TAL"/>
            </w:pPr>
            <w:r>
              <w:rPr>
                <w:rFonts w:cs="Arial"/>
              </w:rPr>
              <w:t xml:space="preserve">This is not applicable to BS operating in Band 22, </w:t>
            </w:r>
            <w:r>
              <w:rPr>
                <w:rFonts w:cs="Arial"/>
                <w:lang w:eastAsia="zh-CN"/>
              </w:rPr>
              <w:t>42, 43, 48, 49, 52, 77 or 78</w:t>
            </w:r>
          </w:p>
        </w:tc>
      </w:tr>
      <w:tr w:rsidR="009078C6" w14:paraId="089F022C"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9F9B14" w14:textId="77777777" w:rsidR="009078C6" w:rsidRDefault="009078C6">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0A0D2902" w14:textId="77777777" w:rsidR="009078C6" w:rsidRDefault="009078C6">
            <w:pPr>
              <w:pStyle w:val="TAC"/>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14:paraId="35EAE3EE" w14:textId="77777777" w:rsidR="009078C6" w:rsidRDefault="009078C6">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36EFC4" w14:textId="77777777" w:rsidR="009078C6" w:rsidRDefault="009078C6">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98DE8F" w14:textId="77777777" w:rsidR="009078C6" w:rsidRDefault="009078C6">
            <w:pPr>
              <w:pStyle w:val="TAL"/>
            </w:pPr>
            <w:r>
              <w:rPr>
                <w:rFonts w:cs="Arial"/>
              </w:rPr>
              <w:t xml:space="preserve">This is not applicable to BS operating in Band 22, 42, </w:t>
            </w:r>
            <w:r>
              <w:rPr>
                <w:rFonts w:cs="Arial"/>
                <w:lang w:eastAsia="zh-CN"/>
              </w:rPr>
              <w:t>43, 48, 49, 52, 77 or 78</w:t>
            </w:r>
          </w:p>
        </w:tc>
      </w:tr>
      <w:tr w:rsidR="009078C6" w14:paraId="1A02C010"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7230CE0" w14:textId="77777777" w:rsidR="009078C6" w:rsidRDefault="009078C6">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76B1E4BC" w14:textId="77777777" w:rsidR="009078C6" w:rsidRDefault="009078C6">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21A0E7B3" w14:textId="77777777" w:rsidR="009078C6" w:rsidRDefault="009078C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4E58AFB" w14:textId="77777777" w:rsidR="009078C6" w:rsidRDefault="009078C6">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118790" w14:textId="77777777" w:rsidR="009078C6" w:rsidRDefault="009078C6">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6C8A8AFB" w14:textId="77777777" w:rsidR="009078C6" w:rsidRDefault="009078C6">
            <w:pPr>
              <w:pStyle w:val="TAL"/>
            </w:pPr>
            <w:r>
              <w:rPr>
                <w:rFonts w:cs="Arial"/>
              </w:rPr>
              <w:t>For BS operating in band 9, it applies for 1710 MHz to 1749.9 MHz and 1784.9 MHz to 1785 MHz, while the rest is covered in clause 6.6.1.5.4.</w:t>
            </w:r>
          </w:p>
        </w:tc>
      </w:tr>
      <w:tr w:rsidR="009078C6" w14:paraId="1E604A74"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8EE978" w14:textId="77777777" w:rsidR="009078C6" w:rsidRDefault="009078C6">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639FA19E" w14:textId="77777777" w:rsidR="009078C6" w:rsidRDefault="009078C6">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7E082281" w14:textId="77777777" w:rsidR="009078C6" w:rsidRDefault="009078C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920B596" w14:textId="77777777" w:rsidR="009078C6" w:rsidRDefault="009078C6">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E305C0" w14:textId="77777777" w:rsidR="009078C6" w:rsidRDefault="009078C6">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9078C6" w14:paraId="18E9A860"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15045A" w14:textId="77777777" w:rsidR="009078C6" w:rsidRDefault="009078C6">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1454E416" w14:textId="77777777" w:rsidR="009078C6" w:rsidRDefault="009078C6">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7BEEF58" w14:textId="77777777" w:rsidR="009078C6" w:rsidRDefault="009078C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2F0C429" w14:textId="77777777" w:rsidR="009078C6" w:rsidRDefault="009078C6">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A20D6C" w14:textId="77777777" w:rsidR="009078C6" w:rsidRDefault="009078C6">
            <w:pPr>
              <w:pStyle w:val="TAL"/>
            </w:pPr>
            <w:r>
              <w:rPr>
                <w:rFonts w:cs="Arial"/>
              </w:rPr>
              <w:t>This requirement does not apply to BS operating in band 20,</w:t>
            </w:r>
            <w:r>
              <w:rPr>
                <w:rFonts w:cs="v5.0.0"/>
              </w:rPr>
              <w:t xml:space="preserve"> since it is already covered by the requirement in clause 6.6.1.5.4.</w:t>
            </w:r>
          </w:p>
        </w:tc>
      </w:tr>
      <w:tr w:rsidR="009078C6" w14:paraId="1767F720"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ED30EF" w14:textId="77777777" w:rsidR="009078C6" w:rsidRDefault="009078C6">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647B144B" w14:textId="77777777" w:rsidR="009078C6" w:rsidRDefault="009078C6">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60C6686C" w14:textId="77777777" w:rsidR="009078C6" w:rsidRDefault="009078C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6A0D5A5"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330EFAF" w14:textId="77777777" w:rsidR="009078C6" w:rsidRDefault="009078C6">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9078C6" w14:paraId="329A74EF" w14:textId="77777777" w:rsidTr="009078C6">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A804558" w14:textId="77777777" w:rsidR="009078C6" w:rsidRDefault="009078C6">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14:paraId="75F0F5B7" w14:textId="77777777" w:rsidR="009078C6" w:rsidRDefault="009078C6">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380F68E3" w14:textId="77777777" w:rsidR="009078C6" w:rsidRDefault="009078C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237AC99" w14:textId="77777777" w:rsidR="009078C6" w:rsidRDefault="009078C6">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E54524" w14:textId="77777777" w:rsidR="009078C6" w:rsidRDefault="009078C6">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9078C6" w14:paraId="13151198"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6A84BC3B" w14:textId="77777777" w:rsidR="009078C6" w:rsidRDefault="009078C6">
            <w:pPr>
              <w:pStyle w:val="TAC"/>
            </w:pPr>
            <w:r>
              <w:t>E-UTRA Band 85</w:t>
            </w:r>
          </w:p>
        </w:tc>
        <w:tc>
          <w:tcPr>
            <w:tcW w:w="1700" w:type="dxa"/>
            <w:tcBorders>
              <w:top w:val="single" w:sz="2" w:space="0" w:color="auto"/>
              <w:left w:val="single" w:sz="4" w:space="0" w:color="auto"/>
              <w:bottom w:val="single" w:sz="2" w:space="0" w:color="auto"/>
              <w:right w:val="single" w:sz="2" w:space="0" w:color="auto"/>
            </w:tcBorders>
            <w:hideMark/>
          </w:tcPr>
          <w:p w14:paraId="0136013F" w14:textId="77777777" w:rsidR="009078C6" w:rsidRDefault="009078C6">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0FDA9140"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F03030A"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1988437" w14:textId="77777777" w:rsidR="009078C6" w:rsidRDefault="009078C6">
            <w:pPr>
              <w:pStyle w:val="TAL"/>
            </w:pPr>
            <w:r>
              <w:t>This requirement does not apply to BS operating in band 12, 29 or 85.</w:t>
            </w:r>
          </w:p>
        </w:tc>
      </w:tr>
      <w:tr w:rsidR="009078C6" w14:paraId="121A058A"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2A509F01" w14:textId="77777777" w:rsidR="009078C6" w:rsidRDefault="009078C6">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71F0B856" w14:textId="77777777" w:rsidR="009078C6" w:rsidRDefault="009078C6">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3ADCA651" w14:textId="77777777" w:rsidR="009078C6" w:rsidRDefault="009078C6">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3DE53AA2" w14:textId="77777777" w:rsidR="009078C6" w:rsidRDefault="009078C6">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E071E16" w14:textId="77777777" w:rsidR="009078C6" w:rsidRDefault="009078C6">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9078C6" w14:paraId="18D53313" w14:textId="77777777" w:rsidTr="009078C6">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B5346EB" w14:textId="77777777" w:rsidR="009078C6" w:rsidRDefault="009078C6">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14D4594D" w14:textId="77777777" w:rsidR="009078C6" w:rsidRDefault="009078C6">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31728DBB" w14:textId="77777777" w:rsidR="009078C6" w:rsidRDefault="009078C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2B3FF9A"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E61610F" w14:textId="77777777" w:rsidR="009078C6" w:rsidRDefault="009078C6">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9078C6" w14:paraId="431DCCE1"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6152356" w14:textId="77777777" w:rsidR="009078C6" w:rsidRDefault="009078C6">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33F9865D" w14:textId="77777777" w:rsidR="009078C6" w:rsidRDefault="009078C6">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06A47BC0" w14:textId="77777777" w:rsidR="009078C6" w:rsidRDefault="009078C6">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2C1FAE" w14:textId="77777777" w:rsidR="009078C6" w:rsidRDefault="009078C6">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8597D" w14:textId="77777777" w:rsidR="009078C6" w:rsidRDefault="009078C6">
            <w:pPr>
              <w:pStyle w:val="TAL"/>
            </w:pPr>
            <w:r>
              <w:rPr>
                <w:rFonts w:cs="Arial"/>
              </w:rPr>
              <w:t>This requirement does not apply to E-UTRA BS operating in band 87 or 88.</w:t>
            </w:r>
          </w:p>
        </w:tc>
      </w:tr>
      <w:tr w:rsidR="009078C6" w14:paraId="438CABF3"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69499D9E" w14:textId="77777777" w:rsidR="009078C6" w:rsidRDefault="009078C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83093FC" w14:textId="77777777" w:rsidR="009078C6" w:rsidRDefault="009078C6">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0AA9FF5F" w14:textId="77777777" w:rsidR="009078C6" w:rsidRDefault="009078C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B6844D" w14:textId="77777777" w:rsidR="009078C6" w:rsidRDefault="009078C6">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FE5EEF" w14:textId="77777777" w:rsidR="009078C6" w:rsidRDefault="009078C6">
            <w:pPr>
              <w:pStyle w:val="TAL"/>
            </w:pPr>
            <w:r>
              <w:rPr>
                <w:rFonts w:cs="Arial"/>
              </w:rPr>
              <w:t>This requirement does not apply to E-UTRA BS operating in band 87, since it is already covered by the requirement in clause 6.6.1.5.4</w:t>
            </w:r>
          </w:p>
        </w:tc>
      </w:tr>
      <w:tr w:rsidR="009078C6" w14:paraId="78B7BD29"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06AD5ACE" w14:textId="77777777" w:rsidR="009078C6" w:rsidRDefault="009078C6">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438135ED" w14:textId="77777777" w:rsidR="009078C6" w:rsidRDefault="009078C6">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4EFE9B90" w14:textId="77777777" w:rsidR="009078C6" w:rsidRDefault="009078C6">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8A2D4AF"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9C5EA3B" w14:textId="77777777" w:rsidR="009078C6" w:rsidRDefault="009078C6">
            <w:pPr>
              <w:pStyle w:val="TAL"/>
            </w:pPr>
            <w:r>
              <w:t xml:space="preserve">This requirement does not apply to E-UTRA BS operating in band </w:t>
            </w:r>
            <w:r>
              <w:rPr>
                <w:lang w:val="en-US"/>
              </w:rPr>
              <w:t>87 or 88</w:t>
            </w:r>
            <w:r>
              <w:rPr>
                <w:rFonts w:cs="v5.0.0"/>
                <w:lang w:val="en-US"/>
              </w:rPr>
              <w:t>.</w:t>
            </w:r>
          </w:p>
        </w:tc>
      </w:tr>
      <w:tr w:rsidR="009078C6" w14:paraId="26C20D28"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3BE0C508" w14:textId="77777777" w:rsidR="009078C6" w:rsidRDefault="009078C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8F3968E" w14:textId="77777777" w:rsidR="009078C6" w:rsidRDefault="009078C6">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73E38679" w14:textId="77777777" w:rsidR="009078C6" w:rsidRDefault="009078C6">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AAAB555" w14:textId="77777777" w:rsidR="009078C6" w:rsidRDefault="009078C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FB74F2" w14:textId="77777777" w:rsidR="009078C6" w:rsidRDefault="009078C6">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9078C6" w14:paraId="36113E5A" w14:textId="77777777" w:rsidTr="009078C6">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D7F7592" w14:textId="77777777" w:rsidR="009078C6" w:rsidRDefault="009078C6">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1DCE622B" w14:textId="77777777" w:rsidR="009078C6" w:rsidRDefault="009078C6">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198D67A" w14:textId="77777777" w:rsidR="009078C6" w:rsidRDefault="009078C6">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F68CB68" w14:textId="77777777" w:rsidR="009078C6" w:rsidRDefault="009078C6">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501A63" w14:textId="77777777" w:rsidR="009078C6" w:rsidRDefault="009078C6">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9078C6" w14:paraId="44DEB049"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E91DC3C" w14:textId="77777777" w:rsidR="009078C6" w:rsidRDefault="009078C6">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CBAC5F5" w14:textId="77777777" w:rsidR="009078C6" w:rsidRDefault="009078C6">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44931E1"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70B5176"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11C13" w14:textId="77777777" w:rsidR="009078C6" w:rsidRDefault="009078C6">
            <w:pPr>
              <w:pStyle w:val="TAL"/>
              <w:rPr>
                <w:rFonts w:cs="Arial"/>
              </w:rPr>
            </w:pPr>
            <w:r>
              <w:rPr>
                <w:rFonts w:cs="Arial"/>
              </w:rPr>
              <w:t>This requirement does not apply to E-UTRA BS operating in Band 50, 51, 75 or 76.</w:t>
            </w:r>
          </w:p>
        </w:tc>
      </w:tr>
      <w:tr w:rsidR="009078C6" w14:paraId="0505C931"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2E1DC0E1" w14:textId="77777777" w:rsidR="009078C6" w:rsidRDefault="009078C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67D41D8" w14:textId="77777777" w:rsidR="009078C6" w:rsidRDefault="009078C6">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4E53C798"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F1D0109"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BDA8EA" w14:textId="77777777" w:rsidR="009078C6" w:rsidRDefault="009078C6">
            <w:pPr>
              <w:pStyle w:val="TAL"/>
              <w:rPr>
                <w:rFonts w:cs="Arial"/>
              </w:rPr>
            </w:pPr>
            <w:r>
              <w:rPr>
                <w:rFonts w:cs="Arial"/>
              </w:rPr>
              <w:t>This requirement does not apply to E-UTRA BS operating in band 20.</w:t>
            </w:r>
          </w:p>
        </w:tc>
      </w:tr>
      <w:tr w:rsidR="009078C6" w14:paraId="4463B98F"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A040869" w14:textId="77777777" w:rsidR="009078C6" w:rsidRDefault="009078C6">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7C3730C" w14:textId="77777777" w:rsidR="009078C6" w:rsidRDefault="009078C6">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021511A"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311FB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99D3EB" w14:textId="77777777" w:rsidR="009078C6" w:rsidRDefault="009078C6">
            <w:pPr>
              <w:pStyle w:val="TAL"/>
              <w:rPr>
                <w:rFonts w:cs="Arial"/>
              </w:rPr>
            </w:pPr>
            <w:r>
              <w:rPr>
                <w:rFonts w:cs="Arial"/>
              </w:rPr>
              <w:t xml:space="preserve">This requirement does not apply to E-UTRA BS operating in Band 11, 21, 32, 45, 50, 51, 74, 75 or 76. </w:t>
            </w:r>
          </w:p>
        </w:tc>
      </w:tr>
      <w:tr w:rsidR="009078C6" w14:paraId="42BF684D"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40D27EF6" w14:textId="77777777" w:rsidR="009078C6" w:rsidRDefault="009078C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65D7F4D" w14:textId="77777777" w:rsidR="009078C6" w:rsidRDefault="009078C6">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BE9A84E"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EA916D"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D9DB4F" w14:textId="77777777" w:rsidR="009078C6" w:rsidRDefault="009078C6">
            <w:pPr>
              <w:pStyle w:val="TAL"/>
              <w:rPr>
                <w:rFonts w:cs="Arial"/>
              </w:rPr>
            </w:pPr>
            <w:r>
              <w:rPr>
                <w:rFonts w:cs="Arial"/>
              </w:rPr>
              <w:t>This requirement does not apply to E-UTRA BS operating in band 20.</w:t>
            </w:r>
          </w:p>
        </w:tc>
      </w:tr>
      <w:tr w:rsidR="009078C6" w14:paraId="6350F3A7"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4111C87" w14:textId="77777777" w:rsidR="009078C6" w:rsidRDefault="009078C6">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F80369D" w14:textId="77777777" w:rsidR="009078C6" w:rsidRDefault="009078C6">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4BC217D"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5DAD4C"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CE243C" w14:textId="77777777" w:rsidR="009078C6" w:rsidRDefault="009078C6">
            <w:pPr>
              <w:pStyle w:val="TAL"/>
              <w:rPr>
                <w:rFonts w:cs="Arial"/>
              </w:rPr>
            </w:pPr>
            <w:r>
              <w:rPr>
                <w:rFonts w:cs="Arial"/>
              </w:rPr>
              <w:t xml:space="preserve">This requirement does not apply to E-UTRA BS operating in Band 50, 51, 75 or 76. </w:t>
            </w:r>
          </w:p>
        </w:tc>
      </w:tr>
      <w:tr w:rsidR="009078C6" w14:paraId="5F89CBB0"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33A0300D" w14:textId="77777777" w:rsidR="009078C6" w:rsidRDefault="009078C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3602928" w14:textId="77777777" w:rsidR="009078C6" w:rsidRDefault="009078C6">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B17B37B"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74D4842"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D9C5E6" w14:textId="77777777" w:rsidR="009078C6" w:rsidRDefault="009078C6">
            <w:pPr>
              <w:pStyle w:val="TAL"/>
              <w:rPr>
                <w:rFonts w:cs="Arial"/>
              </w:rPr>
            </w:pPr>
            <w:r>
              <w:rPr>
                <w:rFonts w:cs="Arial"/>
              </w:rPr>
              <w:t>This requirement does not apply to E-UTRA BS operating in band 8.</w:t>
            </w:r>
          </w:p>
        </w:tc>
      </w:tr>
      <w:tr w:rsidR="009078C6" w14:paraId="78983D9A" w14:textId="77777777" w:rsidTr="009078C6">
        <w:trPr>
          <w:cantSplit/>
          <w:trHeight w:val="113"/>
          <w:jc w:val="center"/>
        </w:trPr>
        <w:tc>
          <w:tcPr>
            <w:tcW w:w="1301" w:type="dxa"/>
            <w:tcBorders>
              <w:top w:val="single" w:sz="4" w:space="0" w:color="auto"/>
              <w:left w:val="single" w:sz="4" w:space="0" w:color="auto"/>
              <w:bottom w:val="nil"/>
              <w:right w:val="single" w:sz="4" w:space="0" w:color="auto"/>
            </w:tcBorders>
            <w:hideMark/>
          </w:tcPr>
          <w:p w14:paraId="4458158D" w14:textId="77777777" w:rsidR="009078C6" w:rsidRDefault="009078C6">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23F8A4F" w14:textId="77777777" w:rsidR="009078C6" w:rsidRDefault="009078C6">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AA9A222"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BDDD5A"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E19EDC" w14:textId="77777777" w:rsidR="009078C6" w:rsidRDefault="009078C6">
            <w:pPr>
              <w:pStyle w:val="TAL"/>
              <w:rPr>
                <w:rFonts w:cs="Arial"/>
              </w:rPr>
            </w:pPr>
            <w:r>
              <w:rPr>
                <w:rFonts w:cs="Arial"/>
              </w:rPr>
              <w:t xml:space="preserve">This requirement does not apply to E-UTRA BS operating in Band 11, 21, 32, 45, 50, 51, 74, 75 or 76. </w:t>
            </w:r>
          </w:p>
        </w:tc>
      </w:tr>
      <w:tr w:rsidR="009078C6" w14:paraId="7CA07655" w14:textId="77777777" w:rsidTr="009078C6">
        <w:trPr>
          <w:cantSplit/>
          <w:trHeight w:val="113"/>
          <w:jc w:val="center"/>
        </w:trPr>
        <w:tc>
          <w:tcPr>
            <w:tcW w:w="1301" w:type="dxa"/>
            <w:tcBorders>
              <w:top w:val="nil"/>
              <w:left w:val="single" w:sz="4" w:space="0" w:color="auto"/>
              <w:bottom w:val="single" w:sz="4" w:space="0" w:color="auto"/>
              <w:right w:val="single" w:sz="4" w:space="0" w:color="auto"/>
            </w:tcBorders>
          </w:tcPr>
          <w:p w14:paraId="03803B6E" w14:textId="77777777" w:rsidR="009078C6" w:rsidRDefault="009078C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9748F73" w14:textId="77777777" w:rsidR="009078C6" w:rsidRDefault="009078C6">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7B01A3A" w14:textId="77777777" w:rsidR="009078C6" w:rsidRDefault="009078C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EAE8AD"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ED2B3C" w14:textId="77777777" w:rsidR="009078C6" w:rsidRDefault="009078C6">
            <w:pPr>
              <w:pStyle w:val="TAL"/>
              <w:rPr>
                <w:rFonts w:cs="Arial"/>
              </w:rPr>
            </w:pPr>
            <w:r>
              <w:rPr>
                <w:rFonts w:cs="Arial"/>
              </w:rPr>
              <w:t>This requirement does not apply to E-UTRA BS operating in band 8.</w:t>
            </w:r>
          </w:p>
        </w:tc>
      </w:tr>
      <w:tr w:rsidR="009078C6" w14:paraId="5F80C7C9" w14:textId="77777777" w:rsidTr="009078C6">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2E89D68" w14:textId="77777777" w:rsidR="009078C6" w:rsidRDefault="009078C6">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20EB6272" w14:textId="77777777" w:rsidR="009078C6" w:rsidRDefault="009078C6">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012C63B8" w14:textId="77777777" w:rsidR="009078C6" w:rsidRDefault="009078C6">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FA3514" w14:textId="77777777" w:rsidR="009078C6" w:rsidRDefault="009078C6">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D312AF" w14:textId="77777777" w:rsidR="009078C6" w:rsidRDefault="009078C6">
            <w:pPr>
              <w:pStyle w:val="TAL"/>
              <w:rPr>
                <w:rFonts w:cs="Arial"/>
              </w:rPr>
            </w:pPr>
          </w:p>
        </w:tc>
      </w:tr>
      <w:tr w:rsidR="009078C6" w14:paraId="395DA213" w14:textId="77777777" w:rsidTr="009078C6">
        <w:trPr>
          <w:cantSplit/>
          <w:trHeight w:val="113"/>
          <w:jc w:val="center"/>
          <w:ins w:id="14" w:author="Angelow, Iwajlo (Nokia - US/Naperville)" w:date="2021-05-10T11:05:00Z"/>
        </w:trPr>
        <w:tc>
          <w:tcPr>
            <w:tcW w:w="1301" w:type="dxa"/>
            <w:tcBorders>
              <w:top w:val="single" w:sz="2" w:space="0" w:color="auto"/>
              <w:left w:val="single" w:sz="4" w:space="0" w:color="auto"/>
              <w:bottom w:val="single" w:sz="4" w:space="0" w:color="auto"/>
              <w:right w:val="single" w:sz="4" w:space="0" w:color="auto"/>
            </w:tcBorders>
          </w:tcPr>
          <w:p w14:paraId="25AF22AD" w14:textId="1FD5825C" w:rsidR="009078C6" w:rsidRDefault="009078C6" w:rsidP="009078C6">
            <w:pPr>
              <w:pStyle w:val="TAC"/>
              <w:rPr>
                <w:ins w:id="15" w:author="Angelow, Iwajlo (Nokia - US/Naperville)" w:date="2021-05-10T11:05:00Z"/>
              </w:rPr>
            </w:pPr>
            <w:ins w:id="16" w:author="Angelow, Iwajlo (Nokia - US/Naperville)" w:date="2021-05-10T11:06:00Z">
              <w:r>
                <w:rPr>
                  <w:rFonts w:cs="Arial"/>
                  <w:lang w:eastAsia="en-GB"/>
                </w:rPr>
                <w:t>NR Band n</w:t>
              </w:r>
              <w:r>
                <w:rPr>
                  <w:rFonts w:cs="Arial"/>
                  <w:lang w:eastAsia="zh-CN"/>
                </w:rPr>
                <w:t>96</w:t>
              </w:r>
            </w:ins>
          </w:p>
        </w:tc>
        <w:tc>
          <w:tcPr>
            <w:tcW w:w="1700" w:type="dxa"/>
            <w:tcBorders>
              <w:top w:val="single" w:sz="2" w:space="0" w:color="auto"/>
              <w:left w:val="single" w:sz="4" w:space="0" w:color="auto"/>
              <w:bottom w:val="single" w:sz="2" w:space="0" w:color="auto"/>
              <w:right w:val="single" w:sz="2" w:space="0" w:color="auto"/>
            </w:tcBorders>
          </w:tcPr>
          <w:p w14:paraId="4AD21991" w14:textId="5CF6BA31" w:rsidR="009078C6" w:rsidRDefault="009078C6" w:rsidP="009078C6">
            <w:pPr>
              <w:pStyle w:val="TAC"/>
              <w:rPr>
                <w:ins w:id="17" w:author="Angelow, Iwajlo (Nokia - US/Naperville)" w:date="2021-05-10T11:05:00Z"/>
                <w:rFonts w:cs="Arial"/>
              </w:rPr>
            </w:pPr>
            <w:ins w:id="18" w:author="Angelow, Iwajlo (Nokia - US/Naperville)" w:date="2021-05-10T11:06:00Z">
              <w:r>
                <w:rPr>
                  <w:rFonts w:cs="Arial"/>
                  <w:lang w:eastAsia="en-GB"/>
                </w:rPr>
                <w:t>5925 - 7125 MHz</w:t>
              </w:r>
            </w:ins>
          </w:p>
        </w:tc>
        <w:tc>
          <w:tcPr>
            <w:tcW w:w="992" w:type="dxa"/>
            <w:tcBorders>
              <w:top w:val="single" w:sz="2" w:space="0" w:color="auto"/>
              <w:left w:val="single" w:sz="2" w:space="0" w:color="auto"/>
              <w:bottom w:val="single" w:sz="2" w:space="0" w:color="auto"/>
              <w:right w:val="single" w:sz="2" w:space="0" w:color="auto"/>
            </w:tcBorders>
          </w:tcPr>
          <w:p w14:paraId="792BBDE4" w14:textId="0051E18A" w:rsidR="009078C6" w:rsidRDefault="009078C6" w:rsidP="009078C6">
            <w:pPr>
              <w:pStyle w:val="TAC"/>
              <w:rPr>
                <w:ins w:id="19" w:author="Angelow, Iwajlo (Nokia - US/Naperville)" w:date="2021-05-10T11:05:00Z"/>
                <w:rFonts w:cs="Arial"/>
              </w:rPr>
            </w:pPr>
            <w:ins w:id="20" w:author="Angelow, Iwajlo (Nokia - US/Naperville)" w:date="2021-05-10T11:06: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1E20DB73" w14:textId="604628A6" w:rsidR="009078C6" w:rsidRDefault="009078C6" w:rsidP="009078C6">
            <w:pPr>
              <w:pStyle w:val="TAC"/>
              <w:rPr>
                <w:ins w:id="21" w:author="Angelow, Iwajlo (Nokia - US/Naperville)" w:date="2021-05-10T11:05:00Z"/>
                <w:rFonts w:cs="Arial"/>
              </w:rPr>
            </w:pPr>
            <w:ins w:id="22" w:author="Angelow, Iwajlo (Nokia - US/Naperville)" w:date="2021-05-10T11:06: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6D8F9BEC" w14:textId="77777777" w:rsidR="009078C6" w:rsidRDefault="009078C6" w:rsidP="009078C6">
            <w:pPr>
              <w:pStyle w:val="TAL"/>
              <w:rPr>
                <w:ins w:id="23" w:author="Angelow, Iwajlo (Nokia - US/Naperville)" w:date="2021-05-10T11:05:00Z"/>
                <w:rFonts w:cs="Arial"/>
              </w:rPr>
            </w:pPr>
          </w:p>
        </w:tc>
      </w:tr>
      <w:tr w:rsidR="009078C6" w14:paraId="62ACA013" w14:textId="77777777" w:rsidTr="009078C6">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6A7D4428" w14:textId="77777777" w:rsidR="009078C6" w:rsidRDefault="009078C6" w:rsidP="009078C6">
            <w:pPr>
              <w:pStyle w:val="TAN"/>
              <w:rPr>
                <w:rFonts w:cs="Arial"/>
              </w:rPr>
            </w:pPr>
            <w:r>
              <w:rPr>
                <w:rFonts w:cs="Arial"/>
              </w:rPr>
              <w:t>NOTE 5:</w:t>
            </w:r>
            <w:r>
              <w:rPr>
                <w:rFonts w:cs="Arial"/>
              </w:rPr>
              <w:tab/>
              <w:t>Void</w:t>
            </w:r>
          </w:p>
        </w:tc>
      </w:tr>
    </w:tbl>
    <w:p w14:paraId="1385E82D" w14:textId="77777777" w:rsidR="009078C6" w:rsidRDefault="009078C6" w:rsidP="009078C6"/>
    <w:p w14:paraId="1328AFB6" w14:textId="77777777" w:rsidR="009078C6" w:rsidRDefault="009078C6" w:rsidP="009078C6">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1AE996C9" w14:textId="77777777" w:rsidR="009078C6" w:rsidRDefault="009078C6" w:rsidP="009078C6">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4A634E" w14:textId="77777777" w:rsidR="009078C6" w:rsidRDefault="009078C6" w:rsidP="009078C6">
      <w:pPr>
        <w:pStyle w:val="NO"/>
      </w:pPr>
      <w:r>
        <w:t>NOTE 3:</w:t>
      </w:r>
      <w:r>
        <w:tab/>
        <w:t>For the protection of DCS1800, UTRA Band III, E-UTRA Band 3 or NR Band n3 in China, the frequency ranges of the downlink and uplink protection requirements are 1805 – 1850 MHz and 1710 – 1755 MHz respectively.</w:t>
      </w:r>
    </w:p>
    <w:p w14:paraId="56D06959" w14:textId="77777777" w:rsidR="009078C6" w:rsidRDefault="009078C6" w:rsidP="009078C6">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14665626" w14:textId="77777777" w:rsidR="009078C6" w:rsidRDefault="009078C6" w:rsidP="009078C6">
      <w:pPr>
        <w:pStyle w:val="NO"/>
      </w:pPr>
      <w:r>
        <w:t>NOTE 6:</w:t>
      </w:r>
      <w:r>
        <w:tab/>
        <w:t>For Band 28 BS, specific solutions may be required to fulfil the spurious emissions limits for BS for co-existence with Band 27 UL operating band.</w:t>
      </w:r>
    </w:p>
    <w:p w14:paraId="3503A8FA" w14:textId="77777777" w:rsidR="009078C6" w:rsidRDefault="009078C6" w:rsidP="009078C6">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87648FF" w14:textId="77777777" w:rsidR="009078C6" w:rsidRDefault="009078C6" w:rsidP="009078C6">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1CDB5819" w14:textId="77777777" w:rsidR="009078C6" w:rsidRDefault="009078C6" w:rsidP="009078C6">
      <w:r>
        <w:t>The power of any spurious emission shall not exceed:</w:t>
      </w:r>
    </w:p>
    <w:p w14:paraId="25CF7B6B" w14:textId="77777777" w:rsidR="009078C6" w:rsidRDefault="009078C6" w:rsidP="009078C6">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078C6" w14:paraId="0EB56D58" w14:textId="77777777" w:rsidTr="009078C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23BE8486" w14:textId="77777777" w:rsidR="009078C6" w:rsidRDefault="009078C6">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EEEDB8C" w14:textId="77777777" w:rsidR="009078C6" w:rsidRDefault="009078C6">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C698605" w14:textId="77777777" w:rsidR="009078C6" w:rsidRDefault="009078C6">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7472078" w14:textId="77777777" w:rsidR="009078C6" w:rsidRDefault="009078C6">
            <w:pPr>
              <w:pStyle w:val="TAH"/>
              <w:rPr>
                <w:rFonts w:cs="Arial"/>
              </w:rPr>
            </w:pPr>
            <w:r>
              <w:rPr>
                <w:rFonts w:cs="Arial"/>
              </w:rPr>
              <w:t>Note</w:t>
            </w:r>
          </w:p>
        </w:tc>
      </w:tr>
      <w:tr w:rsidR="009078C6" w14:paraId="32E4F6F2" w14:textId="77777777" w:rsidTr="009078C6">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613082F6" w14:textId="77777777" w:rsidR="009078C6" w:rsidRDefault="009078C6">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1D1D07D6" w14:textId="77777777" w:rsidR="009078C6" w:rsidRDefault="009078C6">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7DC268DE" w14:textId="77777777" w:rsidR="009078C6" w:rsidRDefault="009078C6">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263DFB78" w14:textId="77777777" w:rsidR="009078C6" w:rsidRDefault="009078C6">
            <w:pPr>
              <w:pStyle w:val="TAC"/>
              <w:rPr>
                <w:rFonts w:cs="Arial"/>
              </w:rPr>
            </w:pPr>
            <w:r>
              <w:rPr>
                <w:rFonts w:cs="Arial"/>
              </w:rPr>
              <w:t xml:space="preserve">Applicable for co-existence with PHS system operating in 1884.5-1915.7MHz </w:t>
            </w:r>
          </w:p>
        </w:tc>
      </w:tr>
      <w:tr w:rsidR="009078C6" w14:paraId="503986B5" w14:textId="77777777" w:rsidTr="009078C6">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14E27F47" w14:textId="77777777" w:rsidR="009078C6" w:rsidRDefault="009078C6">
            <w:pPr>
              <w:pStyle w:val="TAN"/>
              <w:rPr>
                <w:rFonts w:cs="Arial"/>
              </w:rPr>
            </w:pPr>
            <w:r>
              <w:rPr>
                <w:rFonts w:cs="Arial"/>
              </w:rPr>
              <w:t>NOTE:</w:t>
            </w:r>
            <w:r>
              <w:rPr>
                <w:rFonts w:cs="Arial"/>
              </w:rPr>
              <w:tab/>
              <w:t>The requirement is not applicable in China.</w:t>
            </w:r>
          </w:p>
        </w:tc>
      </w:tr>
    </w:tbl>
    <w:p w14:paraId="49F1A545" w14:textId="77777777" w:rsidR="009078C6" w:rsidRDefault="009078C6" w:rsidP="009078C6"/>
    <w:p w14:paraId="565E27E6" w14:textId="77777777" w:rsidR="009078C6" w:rsidRDefault="009078C6" w:rsidP="009078C6">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14:paraId="752D889B" w14:textId="77777777" w:rsidR="009078C6" w:rsidRDefault="009078C6" w:rsidP="009078C6">
      <w:pPr>
        <w:keepNext/>
        <w:rPr>
          <w:rFonts w:cs="v5.0.0"/>
        </w:rPr>
      </w:pPr>
      <w:r>
        <w:rPr>
          <w:rFonts w:cs="v5.0.0"/>
        </w:rPr>
        <w:t>The power of any spurious emission shall not exceed:</w:t>
      </w:r>
    </w:p>
    <w:p w14:paraId="6EDE8B48" w14:textId="77777777" w:rsidR="009078C6" w:rsidRDefault="009078C6" w:rsidP="009078C6">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078C6" w14:paraId="16F2BEEF"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92356D" w14:textId="77777777" w:rsidR="009078C6" w:rsidRDefault="009078C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6188293" w14:textId="77777777" w:rsidR="009078C6" w:rsidRDefault="009078C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555EB0F" w14:textId="77777777" w:rsidR="009078C6" w:rsidRDefault="009078C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C279E59" w14:textId="77777777" w:rsidR="009078C6" w:rsidRDefault="009078C6">
            <w:pPr>
              <w:pStyle w:val="TAH"/>
              <w:rPr>
                <w:rFonts w:cs="v5.0.0"/>
              </w:rPr>
            </w:pPr>
            <w:r>
              <w:rPr>
                <w:rFonts w:cs="v5.0.0"/>
              </w:rPr>
              <w:t>Note</w:t>
            </w:r>
          </w:p>
        </w:tc>
      </w:tr>
      <w:tr w:rsidR="009078C6" w14:paraId="3C9D23FE"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93A160" w14:textId="77777777" w:rsidR="009078C6" w:rsidRDefault="009078C6">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2FA2D5D0" w14:textId="77777777" w:rsidR="009078C6" w:rsidRDefault="009078C6">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14F162CF" w14:textId="77777777" w:rsidR="009078C6" w:rsidRDefault="009078C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B68554D" w14:textId="77777777" w:rsidR="009078C6" w:rsidRDefault="009078C6">
            <w:pPr>
              <w:pStyle w:val="TAC"/>
              <w:rPr>
                <w:rFonts w:cs="v5.0.0"/>
              </w:rPr>
            </w:pPr>
          </w:p>
        </w:tc>
      </w:tr>
      <w:tr w:rsidR="009078C6" w14:paraId="1E2D5A70"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7AA9E0" w14:textId="77777777" w:rsidR="009078C6" w:rsidRDefault="009078C6">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43D3F813" w14:textId="77777777" w:rsidR="009078C6" w:rsidRDefault="009078C6">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35E0DAED" w14:textId="77777777" w:rsidR="009078C6" w:rsidRDefault="009078C6">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E3B90C4" w14:textId="77777777" w:rsidR="009078C6" w:rsidRDefault="009078C6">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9078C6" w14:paraId="2CE1FD85" w14:textId="77777777" w:rsidTr="009078C6">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4CF34D1C" w14:textId="77777777" w:rsidR="009078C6" w:rsidRDefault="009078C6">
            <w:pPr>
              <w:pStyle w:val="TAN"/>
              <w:rPr>
                <w:rFonts w:cs="v5.0.0"/>
              </w:rPr>
            </w:pPr>
            <w:r>
              <w:rPr>
                <w:rFonts w:cs="Arial"/>
              </w:rPr>
              <w:t>NOTE:</w:t>
            </w:r>
            <w:r>
              <w:rPr>
                <w:rFonts w:cs="Arial"/>
              </w:rPr>
              <w:tab/>
              <w:t>This requirement applies for 10 or 20 MHz E-UTRA carriers allocated within 2545-2575MHz or 2595-2645MHz.</w:t>
            </w:r>
          </w:p>
        </w:tc>
      </w:tr>
    </w:tbl>
    <w:p w14:paraId="74C7A2B1" w14:textId="77777777" w:rsidR="009078C6" w:rsidRDefault="009078C6" w:rsidP="009078C6"/>
    <w:p w14:paraId="29B9562A" w14:textId="77777777" w:rsidR="009078C6" w:rsidRDefault="009078C6" w:rsidP="009078C6">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462B5875" w14:textId="77777777" w:rsidR="009078C6" w:rsidRDefault="009078C6" w:rsidP="009078C6">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07ED5A1F" w14:textId="77777777" w:rsidR="009078C6" w:rsidRDefault="009078C6" w:rsidP="009078C6">
      <w:r>
        <w:t>The power of any spurious emission shall not exceed:</w:t>
      </w:r>
    </w:p>
    <w:p w14:paraId="37A71408" w14:textId="77777777" w:rsidR="009078C6" w:rsidRDefault="009078C6" w:rsidP="009078C6">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078C6" w14:paraId="69E21A60"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B8364C" w14:textId="77777777" w:rsidR="009078C6" w:rsidRDefault="009078C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907CEB5" w14:textId="77777777" w:rsidR="009078C6" w:rsidRDefault="009078C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B91F26F" w14:textId="77777777" w:rsidR="009078C6" w:rsidRDefault="009078C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90E6FC0" w14:textId="77777777" w:rsidR="009078C6" w:rsidRDefault="009078C6">
            <w:pPr>
              <w:pStyle w:val="TAH"/>
              <w:rPr>
                <w:rFonts w:cs="v5.0.0"/>
              </w:rPr>
            </w:pPr>
            <w:r>
              <w:rPr>
                <w:rFonts w:cs="v5.0.0"/>
              </w:rPr>
              <w:t>Note</w:t>
            </w:r>
          </w:p>
        </w:tc>
      </w:tr>
      <w:tr w:rsidR="009078C6" w14:paraId="377215FD"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1AB7DC" w14:textId="77777777" w:rsidR="009078C6" w:rsidRDefault="009078C6">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760C245F" w14:textId="77777777" w:rsidR="009078C6" w:rsidRDefault="009078C6">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4ADC4C38" w14:textId="77777777" w:rsidR="009078C6" w:rsidRDefault="009078C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064D5FE" w14:textId="77777777" w:rsidR="009078C6" w:rsidRDefault="009078C6">
            <w:pPr>
              <w:pStyle w:val="TAC"/>
              <w:rPr>
                <w:rFonts w:cs="v5.0.0"/>
              </w:rPr>
            </w:pPr>
          </w:p>
        </w:tc>
      </w:tr>
      <w:tr w:rsidR="009078C6" w14:paraId="021284FE"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C264E7" w14:textId="77777777" w:rsidR="009078C6" w:rsidRDefault="009078C6">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72A5B98C" w14:textId="77777777" w:rsidR="009078C6" w:rsidRDefault="009078C6">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ACC2293" w14:textId="77777777" w:rsidR="009078C6" w:rsidRDefault="009078C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4573ED6" w14:textId="77777777" w:rsidR="009078C6" w:rsidRDefault="009078C6">
            <w:pPr>
              <w:pStyle w:val="TAC"/>
              <w:rPr>
                <w:rFonts w:cs="v5.0.0"/>
              </w:rPr>
            </w:pPr>
          </w:p>
        </w:tc>
      </w:tr>
      <w:tr w:rsidR="009078C6" w14:paraId="5A053526"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84B14F" w14:textId="77777777" w:rsidR="009078C6" w:rsidRDefault="009078C6">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4C92DD8C" w14:textId="77777777" w:rsidR="009078C6" w:rsidRDefault="009078C6">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94A1708" w14:textId="77777777" w:rsidR="009078C6" w:rsidRDefault="009078C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A625935" w14:textId="77777777" w:rsidR="009078C6" w:rsidRDefault="009078C6">
            <w:pPr>
              <w:pStyle w:val="TAC"/>
              <w:rPr>
                <w:rFonts w:cs="v5.0.0"/>
              </w:rPr>
            </w:pPr>
          </w:p>
        </w:tc>
      </w:tr>
      <w:tr w:rsidR="009078C6" w14:paraId="583BBBEF"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D4C60E" w14:textId="77777777" w:rsidR="009078C6" w:rsidRDefault="009078C6">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41BEB2FF" w14:textId="77777777" w:rsidR="009078C6" w:rsidRDefault="009078C6">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4BE5A50C" w14:textId="77777777" w:rsidR="009078C6" w:rsidRDefault="009078C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43F990FB" w14:textId="77777777" w:rsidR="009078C6" w:rsidRDefault="009078C6">
            <w:pPr>
              <w:pStyle w:val="TAC"/>
              <w:rPr>
                <w:rFonts w:cs="v5.0.0"/>
              </w:rPr>
            </w:pPr>
          </w:p>
        </w:tc>
      </w:tr>
      <w:tr w:rsidR="009078C6" w14:paraId="63D0EF67"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A595FF" w14:textId="77777777" w:rsidR="009078C6" w:rsidRDefault="009078C6">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197806C5" w14:textId="77777777" w:rsidR="009078C6" w:rsidRDefault="009078C6">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2CA870B6" w14:textId="77777777" w:rsidR="009078C6" w:rsidRDefault="009078C6">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54F8B1FC" w14:textId="77777777" w:rsidR="009078C6" w:rsidRDefault="009078C6">
            <w:pPr>
              <w:pStyle w:val="TAC"/>
              <w:rPr>
                <w:rFonts w:cs="v5.0.0"/>
              </w:rPr>
            </w:pPr>
          </w:p>
        </w:tc>
      </w:tr>
    </w:tbl>
    <w:p w14:paraId="617D40F8" w14:textId="77777777" w:rsidR="009078C6" w:rsidRDefault="009078C6" w:rsidP="009078C6">
      <w:pPr>
        <w:rPr>
          <w:lang w:eastAsia="zh-CN"/>
        </w:rPr>
      </w:pPr>
    </w:p>
    <w:p w14:paraId="1D326248" w14:textId="77777777" w:rsidR="009078C6" w:rsidRDefault="009078C6" w:rsidP="009078C6">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30F1251F" w14:textId="77777777" w:rsidR="009078C6" w:rsidRDefault="009078C6" w:rsidP="009078C6">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9078C6" w14:paraId="53ECD924" w14:textId="77777777" w:rsidTr="009078C6">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E29DC3F" w14:textId="77777777" w:rsidR="009078C6" w:rsidRDefault="009078C6">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16F32964" w14:textId="77777777" w:rsidR="009078C6" w:rsidRDefault="009078C6">
            <w:pPr>
              <w:pStyle w:val="TAH"/>
              <w:rPr>
                <w:rFonts w:cs="Arial"/>
                <w:lang w:eastAsia="zh-CN"/>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0987A644" w14:textId="77777777" w:rsidR="009078C6" w:rsidRDefault="009078C6">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34023660" w14:textId="77777777" w:rsidR="009078C6" w:rsidRDefault="009078C6">
            <w:pPr>
              <w:pStyle w:val="TAH"/>
              <w:rPr>
                <w:rFonts w:cs="Arial"/>
              </w:rPr>
            </w:pPr>
            <w:r>
              <w:rPr>
                <w:rFonts w:cs="Arial"/>
              </w:rPr>
              <w:t>Measurement Bandwidth</w:t>
            </w:r>
          </w:p>
        </w:tc>
      </w:tr>
      <w:tr w:rsidR="009078C6" w14:paraId="2F3F5764" w14:textId="77777777" w:rsidTr="009078C6">
        <w:trPr>
          <w:cantSplit/>
          <w:jc w:val="center"/>
        </w:trPr>
        <w:tc>
          <w:tcPr>
            <w:tcW w:w="1247" w:type="dxa"/>
            <w:tcBorders>
              <w:top w:val="single" w:sz="4" w:space="0" w:color="auto"/>
              <w:left w:val="single" w:sz="4" w:space="0" w:color="auto"/>
              <w:bottom w:val="nil"/>
              <w:right w:val="single" w:sz="4" w:space="0" w:color="auto"/>
            </w:tcBorders>
          </w:tcPr>
          <w:p w14:paraId="405312DE" w14:textId="77777777" w:rsidR="009078C6" w:rsidRDefault="009078C6">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4E07B1DA" w14:textId="77777777" w:rsidR="009078C6" w:rsidRDefault="009078C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183EE4EB" w14:textId="77777777" w:rsidR="009078C6" w:rsidRDefault="009078C6">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3FE0D45A" w14:textId="77777777" w:rsidR="009078C6" w:rsidRDefault="009078C6">
            <w:pPr>
              <w:pStyle w:val="TAC"/>
              <w:rPr>
                <w:rFonts w:cs="Arial"/>
                <w:lang w:eastAsia="zh-CN"/>
              </w:rPr>
            </w:pPr>
            <w:r>
              <w:rPr>
                <w:rFonts w:cs="Arial"/>
                <w:lang w:eastAsia="zh-CN"/>
              </w:rPr>
              <w:t>1 MHz</w:t>
            </w:r>
          </w:p>
        </w:tc>
      </w:tr>
      <w:tr w:rsidR="009078C6" w14:paraId="12D667C5" w14:textId="77777777" w:rsidTr="009078C6">
        <w:trPr>
          <w:cantSplit/>
          <w:jc w:val="center"/>
        </w:trPr>
        <w:tc>
          <w:tcPr>
            <w:tcW w:w="1247" w:type="dxa"/>
            <w:tcBorders>
              <w:top w:val="nil"/>
              <w:left w:val="single" w:sz="4" w:space="0" w:color="auto"/>
              <w:bottom w:val="nil"/>
              <w:right w:val="single" w:sz="4" w:space="0" w:color="auto"/>
            </w:tcBorders>
          </w:tcPr>
          <w:p w14:paraId="2C0850E0" w14:textId="77777777" w:rsidR="009078C6" w:rsidRDefault="009078C6">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56136808" w14:textId="77777777" w:rsidR="009078C6" w:rsidRDefault="009078C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418ADFC3" w14:textId="77777777" w:rsidR="009078C6" w:rsidRDefault="009078C6">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7B7020D" w14:textId="77777777" w:rsidR="009078C6" w:rsidRDefault="009078C6">
            <w:pPr>
              <w:pStyle w:val="TAC"/>
              <w:rPr>
                <w:rFonts w:cs="Arial"/>
                <w:lang w:eastAsia="zh-CN"/>
              </w:rPr>
            </w:pPr>
            <w:r>
              <w:rPr>
                <w:rFonts w:cs="Arial"/>
                <w:lang w:eastAsia="zh-CN"/>
              </w:rPr>
              <w:t>1 MHz</w:t>
            </w:r>
          </w:p>
        </w:tc>
      </w:tr>
      <w:tr w:rsidR="009078C6" w14:paraId="227ADDC6" w14:textId="77777777" w:rsidTr="009078C6">
        <w:trPr>
          <w:cantSplit/>
          <w:jc w:val="center"/>
        </w:trPr>
        <w:tc>
          <w:tcPr>
            <w:tcW w:w="1247" w:type="dxa"/>
            <w:tcBorders>
              <w:top w:val="nil"/>
              <w:left w:val="single" w:sz="4" w:space="0" w:color="auto"/>
              <w:bottom w:val="nil"/>
              <w:right w:val="single" w:sz="4" w:space="0" w:color="auto"/>
            </w:tcBorders>
            <w:hideMark/>
          </w:tcPr>
          <w:p w14:paraId="4657A923" w14:textId="77777777" w:rsidR="009078C6" w:rsidRDefault="009078C6">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2C0082E0" w14:textId="77777777" w:rsidR="009078C6" w:rsidRDefault="009078C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2AA99914" w14:textId="77777777" w:rsidR="009078C6" w:rsidRDefault="009078C6">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4762559A" w14:textId="77777777" w:rsidR="009078C6" w:rsidRDefault="009078C6">
            <w:pPr>
              <w:pStyle w:val="TAC"/>
              <w:rPr>
                <w:rFonts w:cs="Arial"/>
                <w:lang w:eastAsia="zh-CN"/>
              </w:rPr>
            </w:pPr>
            <w:r>
              <w:rPr>
                <w:rFonts w:cs="Arial"/>
                <w:lang w:eastAsia="zh-CN"/>
              </w:rPr>
              <w:t>1 MHz</w:t>
            </w:r>
          </w:p>
        </w:tc>
      </w:tr>
      <w:tr w:rsidR="009078C6" w14:paraId="1E6B4661" w14:textId="77777777" w:rsidTr="009078C6">
        <w:trPr>
          <w:cantSplit/>
          <w:jc w:val="center"/>
        </w:trPr>
        <w:tc>
          <w:tcPr>
            <w:tcW w:w="1247" w:type="dxa"/>
            <w:tcBorders>
              <w:top w:val="nil"/>
              <w:left w:val="single" w:sz="4" w:space="0" w:color="auto"/>
              <w:bottom w:val="nil"/>
              <w:right w:val="single" w:sz="4" w:space="0" w:color="auto"/>
            </w:tcBorders>
          </w:tcPr>
          <w:p w14:paraId="5E9AACD3" w14:textId="77777777" w:rsidR="009078C6" w:rsidRDefault="009078C6">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EE507D2" w14:textId="77777777" w:rsidR="009078C6" w:rsidRDefault="009078C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6369F614" w14:textId="77777777" w:rsidR="009078C6" w:rsidRDefault="009078C6">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73124198" w14:textId="77777777" w:rsidR="009078C6" w:rsidRDefault="009078C6">
            <w:pPr>
              <w:pStyle w:val="TAC"/>
              <w:rPr>
                <w:rFonts w:cs="Arial"/>
                <w:lang w:eastAsia="zh-CN"/>
              </w:rPr>
            </w:pPr>
            <w:r>
              <w:rPr>
                <w:rFonts w:cs="Arial"/>
                <w:lang w:eastAsia="zh-CN"/>
              </w:rPr>
              <w:t>1 MHz</w:t>
            </w:r>
          </w:p>
        </w:tc>
      </w:tr>
      <w:tr w:rsidR="009078C6" w14:paraId="37021E3F" w14:textId="77777777" w:rsidTr="009078C6">
        <w:trPr>
          <w:cantSplit/>
          <w:jc w:val="center"/>
        </w:trPr>
        <w:tc>
          <w:tcPr>
            <w:tcW w:w="1247" w:type="dxa"/>
            <w:tcBorders>
              <w:top w:val="nil"/>
              <w:left w:val="single" w:sz="4" w:space="0" w:color="auto"/>
              <w:bottom w:val="nil"/>
              <w:right w:val="single" w:sz="4" w:space="0" w:color="auto"/>
            </w:tcBorders>
          </w:tcPr>
          <w:p w14:paraId="1477A8EB" w14:textId="77777777" w:rsidR="009078C6" w:rsidRDefault="009078C6">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4D980341" w14:textId="77777777" w:rsidR="009078C6" w:rsidRDefault="009078C6">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5BC1C42E" w14:textId="77777777" w:rsidR="009078C6" w:rsidRDefault="009078C6">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3390044F" w14:textId="77777777" w:rsidR="009078C6" w:rsidRDefault="009078C6">
            <w:pPr>
              <w:pStyle w:val="TAC"/>
              <w:rPr>
                <w:rFonts w:cs="Arial"/>
                <w:lang w:eastAsia="zh-CN"/>
              </w:rPr>
            </w:pPr>
            <w:r>
              <w:rPr>
                <w:rFonts w:cs="Arial"/>
                <w:lang w:eastAsia="zh-CN"/>
              </w:rPr>
              <w:t>1 MHz</w:t>
            </w:r>
          </w:p>
        </w:tc>
      </w:tr>
      <w:tr w:rsidR="009078C6" w14:paraId="7B6B2C9E" w14:textId="77777777" w:rsidTr="009078C6">
        <w:trPr>
          <w:cantSplit/>
          <w:jc w:val="center"/>
        </w:trPr>
        <w:tc>
          <w:tcPr>
            <w:tcW w:w="1247" w:type="dxa"/>
            <w:tcBorders>
              <w:top w:val="nil"/>
              <w:left w:val="single" w:sz="4" w:space="0" w:color="auto"/>
              <w:bottom w:val="single" w:sz="4" w:space="0" w:color="auto"/>
              <w:right w:val="single" w:sz="4" w:space="0" w:color="auto"/>
            </w:tcBorders>
          </w:tcPr>
          <w:p w14:paraId="674F1EAA" w14:textId="77777777" w:rsidR="009078C6" w:rsidRDefault="009078C6">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61586068" w14:textId="77777777" w:rsidR="009078C6" w:rsidRDefault="009078C6">
            <w:pPr>
              <w:pStyle w:val="TAC"/>
              <w:rPr>
                <w:rFonts w:cs="Arial"/>
                <w:lang w:eastAsia="zh-CN"/>
              </w:rPr>
            </w:pPr>
            <w:r>
              <w:rPr>
                <w:rFonts w:cs="Arial"/>
                <w:lang w:eastAsia="zh-CN"/>
              </w:rPr>
              <w:t xml:space="preserve">1472.5 MHz </w:t>
            </w:r>
            <w:r>
              <w:rPr>
                <w:rFonts w:cs="Arial"/>
              </w:rPr>
              <w:t xml:space="preserve">≤ </w:t>
            </w:r>
            <w:proofErr w:type="spellStart"/>
            <w:r>
              <w:rPr>
                <w:rFonts w:cs="Arial"/>
              </w:rPr>
              <w:t>F</w:t>
            </w:r>
            <w:r>
              <w:rPr>
                <w:rFonts w:cs="Arial"/>
                <w:vertAlign w:val="subscript"/>
              </w:rPr>
              <w:t>filter</w:t>
            </w:r>
            <w:proofErr w:type="spellEnd"/>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16777144" w14:textId="77777777" w:rsidR="009078C6" w:rsidRDefault="009078C6">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7F40FE5D" w14:textId="77777777" w:rsidR="009078C6" w:rsidRDefault="009078C6">
            <w:pPr>
              <w:pStyle w:val="TAC"/>
              <w:rPr>
                <w:rFonts w:cs="Arial"/>
                <w:lang w:eastAsia="zh-CN"/>
              </w:rPr>
            </w:pPr>
            <w:r>
              <w:rPr>
                <w:rFonts w:cs="Arial"/>
                <w:lang w:eastAsia="zh-CN"/>
              </w:rPr>
              <w:t>1 MHz</w:t>
            </w:r>
          </w:p>
        </w:tc>
      </w:tr>
    </w:tbl>
    <w:p w14:paraId="599BACE5" w14:textId="77777777" w:rsidR="009078C6" w:rsidRDefault="009078C6" w:rsidP="009078C6"/>
    <w:p w14:paraId="4444C500" w14:textId="77777777" w:rsidR="009078C6" w:rsidRDefault="009078C6" w:rsidP="009078C6">
      <w:pPr>
        <w:rPr>
          <w:rFonts w:cs="v3.8.0"/>
        </w:rPr>
      </w:pPr>
      <w:r>
        <w:rPr>
          <w:rFonts w:cs="v3.8.0"/>
        </w:rPr>
        <w:t>The following requirement may apply to E-UTRA BS operating in Band 48 in certain regions. The power of any spurious emission shall not exceed:</w:t>
      </w:r>
    </w:p>
    <w:p w14:paraId="1D467BDA" w14:textId="77777777" w:rsidR="009078C6" w:rsidRDefault="009078C6" w:rsidP="009078C6">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078C6" w14:paraId="15D2215A"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0A0E6C" w14:textId="77777777" w:rsidR="009078C6" w:rsidRDefault="009078C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0D80FDE" w14:textId="77777777" w:rsidR="009078C6" w:rsidRDefault="009078C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BE567D3" w14:textId="77777777" w:rsidR="009078C6" w:rsidRDefault="009078C6">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ACD01FD" w14:textId="77777777" w:rsidR="009078C6" w:rsidRDefault="009078C6">
            <w:pPr>
              <w:pStyle w:val="TAH"/>
              <w:rPr>
                <w:rFonts w:cs="v5.0.0"/>
                <w:lang w:eastAsia="ja-JP"/>
              </w:rPr>
            </w:pPr>
            <w:r>
              <w:rPr>
                <w:rFonts w:cs="v5.0.0"/>
                <w:lang w:eastAsia="ja-JP"/>
              </w:rPr>
              <w:t>Note</w:t>
            </w:r>
          </w:p>
        </w:tc>
      </w:tr>
      <w:tr w:rsidR="009078C6" w14:paraId="26A35E02"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563663" w14:textId="77777777" w:rsidR="009078C6" w:rsidRDefault="009078C6">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3B7152C0" w14:textId="77777777" w:rsidR="009078C6" w:rsidRDefault="009078C6">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058060FA" w14:textId="77777777" w:rsidR="009078C6" w:rsidRDefault="009078C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9150667" w14:textId="77777777" w:rsidR="009078C6" w:rsidRDefault="009078C6">
            <w:pPr>
              <w:pStyle w:val="TAC"/>
              <w:jc w:val="left"/>
              <w:rPr>
                <w:rFonts w:cs="v5.0.0"/>
                <w:lang w:eastAsia="ja-JP"/>
              </w:rPr>
            </w:pPr>
            <w:r>
              <w:rPr>
                <w:rFonts w:cs="v5.0.0"/>
                <w:lang w:eastAsia="ja-JP"/>
              </w:rPr>
              <w:t xml:space="preserve">Applicable 10MHz from the assigned channel edge </w:t>
            </w:r>
          </w:p>
        </w:tc>
      </w:tr>
      <w:tr w:rsidR="009078C6" w14:paraId="37EEC3AE" w14:textId="77777777" w:rsidTr="009078C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5A3C3B" w14:textId="77777777" w:rsidR="009078C6" w:rsidRDefault="009078C6">
            <w:pPr>
              <w:pStyle w:val="TAC"/>
              <w:rPr>
                <w:noProof/>
                <w:szCs w:val="21"/>
                <w:lang w:eastAsia="ja-JP"/>
              </w:rPr>
            </w:pPr>
            <w:r>
              <w:rPr>
                <w:noProof/>
                <w:szCs w:val="21"/>
                <w:lang w:eastAsia="ja-JP"/>
              </w:rPr>
              <w:t>3100MHz – 3530MHz</w:t>
            </w:r>
          </w:p>
          <w:p w14:paraId="74C5848A" w14:textId="77777777" w:rsidR="009078C6" w:rsidRDefault="009078C6">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87A8B8E" w14:textId="77777777" w:rsidR="009078C6" w:rsidRDefault="009078C6">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048B64D" w14:textId="77777777" w:rsidR="009078C6" w:rsidRDefault="009078C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086A182" w14:textId="77777777" w:rsidR="009078C6" w:rsidRDefault="009078C6">
            <w:pPr>
              <w:rPr>
                <w:rFonts w:cs="v5.0.0"/>
                <w:szCs w:val="22"/>
                <w:lang w:eastAsia="ja-JP"/>
              </w:rPr>
            </w:pPr>
          </w:p>
        </w:tc>
      </w:tr>
    </w:tbl>
    <w:p w14:paraId="5DD5C0AD" w14:textId="77777777" w:rsidR="009078C6" w:rsidRDefault="009078C6" w:rsidP="009078C6"/>
    <w:p w14:paraId="6C4D9E36" w14:textId="77777777" w:rsidR="009078C6" w:rsidRDefault="009078C6" w:rsidP="009078C6">
      <w:pPr>
        <w:pStyle w:val="Heading5"/>
      </w:pPr>
      <w:bookmarkStart w:id="24" w:name="_Toc21098033"/>
      <w:bookmarkStart w:id="25" w:name="_Toc29765595"/>
      <w:bookmarkStart w:id="26" w:name="_Toc37181077"/>
      <w:bookmarkStart w:id="27" w:name="_Toc37181521"/>
      <w:bookmarkStart w:id="28" w:name="_Toc37181965"/>
      <w:bookmarkStart w:id="29" w:name="_Toc45882030"/>
      <w:bookmarkStart w:id="30" w:name="_Toc52560263"/>
      <w:bookmarkStart w:id="31" w:name="_Toc61114213"/>
      <w:bookmarkStart w:id="32" w:name="_Toc67912718"/>
      <w:r>
        <w:t>6.6.1.5.6</w:t>
      </w:r>
      <w:r>
        <w:tab/>
        <w:t>Co-location with other Base Stations</w:t>
      </w:r>
      <w:bookmarkEnd w:id="24"/>
      <w:bookmarkEnd w:id="25"/>
      <w:bookmarkEnd w:id="26"/>
      <w:bookmarkEnd w:id="27"/>
      <w:bookmarkEnd w:id="28"/>
      <w:bookmarkEnd w:id="29"/>
      <w:bookmarkEnd w:id="30"/>
      <w:bookmarkEnd w:id="31"/>
      <w:bookmarkEnd w:id="32"/>
    </w:p>
    <w:p w14:paraId="78BB76FF" w14:textId="77777777" w:rsidR="009078C6" w:rsidRDefault="009078C6" w:rsidP="009078C6">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4AD11EBB" w14:textId="77777777" w:rsidR="009078C6" w:rsidRDefault="009078C6" w:rsidP="009078C6">
      <w:pPr>
        <w:rPr>
          <w:rFonts w:cs="v5.0.0"/>
        </w:rPr>
      </w:pPr>
      <w:r>
        <w:rPr>
          <w:rFonts w:cs="v5.0.0"/>
        </w:rPr>
        <w:t>The requirements assume a 30 dB coupling loss between transmitter and receiver and are based on co-location with base stations of the same class.</w:t>
      </w:r>
    </w:p>
    <w:p w14:paraId="5394BCC8" w14:textId="77777777" w:rsidR="009078C6" w:rsidRDefault="009078C6" w:rsidP="009078C6">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C1B1E20" w14:textId="77777777" w:rsidR="009078C6" w:rsidRDefault="009078C6" w:rsidP="009078C6">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9078C6" w14:paraId="59D14EC8"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75F6075" w14:textId="77777777" w:rsidR="009078C6" w:rsidRDefault="009078C6">
            <w:pPr>
              <w:pStyle w:val="TAH"/>
              <w:rPr>
                <w:rFonts w:cs="Arial"/>
              </w:rPr>
            </w:pPr>
            <w:r>
              <w:rPr>
                <w:rFonts w:cs="Arial"/>
              </w:rPr>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71043022" w14:textId="77777777" w:rsidR="009078C6" w:rsidRDefault="009078C6">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48B77B11" w14:textId="77777777" w:rsidR="009078C6" w:rsidRDefault="009078C6">
            <w:pPr>
              <w:pStyle w:val="TAH"/>
              <w:rPr>
                <w:rFonts w:cs="Arial"/>
              </w:rPr>
            </w:pPr>
            <w:r>
              <w:rPr>
                <w:rFonts w:cs="Arial"/>
              </w:rPr>
              <w:t>Maximum Level</w:t>
            </w:r>
          </w:p>
          <w:p w14:paraId="41F9189D" w14:textId="77777777" w:rsidR="009078C6" w:rsidRDefault="009078C6">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0C3205EC" w14:textId="77777777" w:rsidR="009078C6" w:rsidRDefault="009078C6">
            <w:pPr>
              <w:pStyle w:val="TAH"/>
              <w:rPr>
                <w:rFonts w:cs="Arial"/>
              </w:rPr>
            </w:pPr>
            <w:r>
              <w:rPr>
                <w:rFonts w:cs="Arial"/>
              </w:rPr>
              <w:t>Maximum Level</w:t>
            </w:r>
          </w:p>
          <w:p w14:paraId="7619DBC3" w14:textId="77777777" w:rsidR="009078C6" w:rsidRDefault="009078C6">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5910CE69" w14:textId="77777777" w:rsidR="009078C6" w:rsidRDefault="009078C6">
            <w:pPr>
              <w:pStyle w:val="TAH"/>
              <w:rPr>
                <w:rFonts w:cs="Arial"/>
              </w:rPr>
            </w:pPr>
            <w:r>
              <w:rPr>
                <w:rFonts w:cs="Arial"/>
              </w:rPr>
              <w:t>Maximum Level</w:t>
            </w:r>
          </w:p>
          <w:p w14:paraId="74CB74AC" w14:textId="77777777" w:rsidR="009078C6" w:rsidRDefault="009078C6">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3C47E538" w14:textId="77777777" w:rsidR="009078C6" w:rsidRDefault="009078C6">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2D315D34" w14:textId="77777777" w:rsidR="009078C6" w:rsidRDefault="009078C6">
            <w:pPr>
              <w:pStyle w:val="TAH"/>
              <w:rPr>
                <w:rFonts w:cs="Arial"/>
              </w:rPr>
            </w:pPr>
            <w:r>
              <w:rPr>
                <w:rFonts w:cs="Arial"/>
              </w:rPr>
              <w:t>Note</w:t>
            </w:r>
          </w:p>
        </w:tc>
      </w:tr>
      <w:tr w:rsidR="009078C6" w14:paraId="1C7AD487"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C84604" w14:textId="77777777" w:rsidR="009078C6" w:rsidRDefault="009078C6">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1732EEDB" w14:textId="77777777" w:rsidR="009078C6" w:rsidRDefault="009078C6">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18021483" w14:textId="77777777" w:rsidR="009078C6" w:rsidRDefault="009078C6">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22D9ADF9"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3F3EEC5" w14:textId="77777777" w:rsidR="009078C6" w:rsidRDefault="009078C6">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01BAFB8"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130E982" w14:textId="77777777" w:rsidR="009078C6" w:rsidRDefault="009078C6">
            <w:pPr>
              <w:pStyle w:val="TAC"/>
              <w:rPr>
                <w:rFonts w:cs="Arial"/>
              </w:rPr>
            </w:pPr>
          </w:p>
        </w:tc>
      </w:tr>
      <w:tr w:rsidR="009078C6" w14:paraId="721448E2"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F3810A4" w14:textId="77777777" w:rsidR="009078C6" w:rsidRDefault="009078C6">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14E33601" w14:textId="77777777" w:rsidR="009078C6" w:rsidRDefault="009078C6">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6B9B7058" w14:textId="77777777" w:rsidR="009078C6" w:rsidRDefault="009078C6">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531D1B6"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34702C5"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641F643"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91591B" w14:textId="77777777" w:rsidR="009078C6" w:rsidRDefault="009078C6">
            <w:pPr>
              <w:pStyle w:val="TAC"/>
              <w:rPr>
                <w:rFonts w:cs="Arial"/>
              </w:rPr>
            </w:pPr>
          </w:p>
        </w:tc>
      </w:tr>
      <w:tr w:rsidR="009078C6" w14:paraId="5434949D"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3CEB68" w14:textId="77777777" w:rsidR="009078C6" w:rsidRDefault="009078C6">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2F1FBE70" w14:textId="77777777" w:rsidR="009078C6" w:rsidRDefault="009078C6">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FD9975E" w14:textId="77777777" w:rsidR="009078C6" w:rsidRDefault="009078C6">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990D256"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3E1D0FC"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91B1FAC"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09AF84F" w14:textId="77777777" w:rsidR="009078C6" w:rsidRDefault="009078C6">
            <w:pPr>
              <w:pStyle w:val="TAC"/>
              <w:rPr>
                <w:rFonts w:cs="Arial"/>
              </w:rPr>
            </w:pPr>
          </w:p>
        </w:tc>
      </w:tr>
      <w:tr w:rsidR="009078C6" w14:paraId="6EFC7FBE"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36216F" w14:textId="77777777" w:rsidR="009078C6" w:rsidRDefault="009078C6">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37AD4876" w14:textId="77777777" w:rsidR="009078C6" w:rsidRDefault="009078C6">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DC1A5FF" w14:textId="77777777" w:rsidR="009078C6" w:rsidRDefault="009078C6">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909E24E"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3BACCA"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B60B525"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8123EB4" w14:textId="77777777" w:rsidR="009078C6" w:rsidRDefault="009078C6">
            <w:pPr>
              <w:pStyle w:val="TAC"/>
              <w:rPr>
                <w:rFonts w:cs="Arial"/>
              </w:rPr>
            </w:pPr>
          </w:p>
        </w:tc>
      </w:tr>
      <w:tr w:rsidR="009078C6" w14:paraId="6A1D7774"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BD7BB4" w14:textId="77777777" w:rsidR="009078C6" w:rsidRDefault="009078C6">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B3FA6F1" w14:textId="77777777" w:rsidR="009078C6" w:rsidRDefault="009078C6">
            <w:pPr>
              <w:pStyle w:val="TAC"/>
              <w:rPr>
                <w:rFonts w:cs="Arial"/>
                <w:lang w:eastAsia="zh-CN"/>
              </w:rPr>
            </w:pPr>
            <w:r>
              <w:rPr>
                <w:rFonts w:cs="Arial"/>
              </w:rPr>
              <w:t>1920 - 1980 MHz</w:t>
            </w:r>
          </w:p>
          <w:p w14:paraId="03F463BD" w14:textId="77777777" w:rsidR="009078C6" w:rsidRDefault="009078C6">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1A30A9F"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6DB621B"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94F98AC"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A0E9DB"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385B91" w14:textId="77777777" w:rsidR="009078C6" w:rsidRDefault="009078C6">
            <w:pPr>
              <w:pStyle w:val="TAC"/>
              <w:rPr>
                <w:rFonts w:cs="Arial"/>
              </w:rPr>
            </w:pPr>
          </w:p>
        </w:tc>
      </w:tr>
      <w:tr w:rsidR="009078C6" w14:paraId="282A8E1A"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77C9CAC" w14:textId="77777777" w:rsidR="009078C6" w:rsidRDefault="009078C6">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52933745" w14:textId="77777777" w:rsidR="009078C6" w:rsidRDefault="009078C6">
            <w:pPr>
              <w:pStyle w:val="TAC"/>
              <w:rPr>
                <w:rFonts w:cs="Arial"/>
                <w:lang w:eastAsia="zh-CN"/>
              </w:rPr>
            </w:pPr>
            <w:r>
              <w:rPr>
                <w:rFonts w:cs="Arial"/>
              </w:rPr>
              <w:t>1850 - 1910 MHz</w:t>
            </w:r>
          </w:p>
          <w:p w14:paraId="74BC2229" w14:textId="77777777" w:rsidR="009078C6" w:rsidRDefault="009078C6">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07785C3"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453883F"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39E9CDA"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6F40101"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9D76AD8" w14:textId="77777777" w:rsidR="009078C6" w:rsidRDefault="009078C6">
            <w:pPr>
              <w:pStyle w:val="TAC"/>
              <w:rPr>
                <w:rFonts w:cs="Arial"/>
              </w:rPr>
            </w:pPr>
          </w:p>
        </w:tc>
      </w:tr>
      <w:tr w:rsidR="009078C6" w14:paraId="6E79FB63"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39A46AD" w14:textId="77777777" w:rsidR="009078C6" w:rsidRDefault="009078C6">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50961C69" w14:textId="77777777" w:rsidR="009078C6" w:rsidRDefault="009078C6">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9CCBF83"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DBD67D"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2C04157"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4978ED4"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54F4E42" w14:textId="77777777" w:rsidR="009078C6" w:rsidRDefault="009078C6">
            <w:pPr>
              <w:pStyle w:val="TAC"/>
              <w:rPr>
                <w:rFonts w:cs="Arial"/>
              </w:rPr>
            </w:pPr>
          </w:p>
        </w:tc>
      </w:tr>
      <w:tr w:rsidR="009078C6" w14:paraId="15E5F0C7"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ADF4C2" w14:textId="77777777" w:rsidR="009078C6" w:rsidRDefault="009078C6">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2493909E" w14:textId="77777777" w:rsidR="009078C6" w:rsidRDefault="009078C6">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4C1FC494"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C55108"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1C295FF"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01154E"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19B179E" w14:textId="77777777" w:rsidR="009078C6" w:rsidRDefault="009078C6">
            <w:pPr>
              <w:pStyle w:val="TAC"/>
              <w:rPr>
                <w:rFonts w:cs="Arial"/>
              </w:rPr>
            </w:pPr>
          </w:p>
        </w:tc>
      </w:tr>
      <w:tr w:rsidR="009078C6" w14:paraId="2B1CA992"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152B6BE" w14:textId="77777777" w:rsidR="009078C6" w:rsidRDefault="009078C6">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D39768E" w14:textId="77777777" w:rsidR="009078C6" w:rsidRDefault="009078C6">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30861621"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0BC316"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547E754"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2824E2C"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FD9A7E" w14:textId="77777777" w:rsidR="009078C6" w:rsidRDefault="009078C6">
            <w:pPr>
              <w:pStyle w:val="TAC"/>
              <w:rPr>
                <w:rFonts w:cs="Arial"/>
              </w:rPr>
            </w:pPr>
          </w:p>
        </w:tc>
      </w:tr>
      <w:tr w:rsidR="009078C6" w14:paraId="7C595278"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20FB3" w14:textId="77777777" w:rsidR="009078C6" w:rsidRDefault="009078C6">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3540E858" w14:textId="77777777" w:rsidR="009078C6" w:rsidRDefault="009078C6">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61E5927"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54EF733"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16E24AF"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9824083"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4F1D3DA" w14:textId="77777777" w:rsidR="009078C6" w:rsidRDefault="009078C6">
            <w:pPr>
              <w:pStyle w:val="TAC"/>
              <w:rPr>
                <w:rFonts w:cs="Arial"/>
              </w:rPr>
            </w:pPr>
          </w:p>
        </w:tc>
      </w:tr>
      <w:tr w:rsidR="009078C6" w14:paraId="12A54CAE"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DC49A" w14:textId="77777777" w:rsidR="009078C6" w:rsidRDefault="009078C6">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502BF6ED" w14:textId="77777777" w:rsidR="009078C6" w:rsidRDefault="009078C6">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41ACB7AA"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A0EDF3C"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796B88B"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C328BBA"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A27599A" w14:textId="77777777" w:rsidR="009078C6" w:rsidRDefault="009078C6">
            <w:pPr>
              <w:pStyle w:val="TAC"/>
              <w:rPr>
                <w:rFonts w:cs="Arial"/>
              </w:rPr>
            </w:pPr>
          </w:p>
        </w:tc>
      </w:tr>
      <w:tr w:rsidR="009078C6" w14:paraId="3A672A5A"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A7B599E" w14:textId="77777777" w:rsidR="009078C6" w:rsidRDefault="009078C6">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1929FB43" w14:textId="77777777" w:rsidR="009078C6" w:rsidRDefault="009078C6">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A98EC4A"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ADC080"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FBEE4D0"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5CD223"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8F642A3" w14:textId="77777777" w:rsidR="009078C6" w:rsidRDefault="009078C6">
            <w:pPr>
              <w:pStyle w:val="TAC"/>
              <w:rPr>
                <w:rFonts w:cs="Arial"/>
              </w:rPr>
            </w:pPr>
          </w:p>
        </w:tc>
      </w:tr>
      <w:tr w:rsidR="009078C6" w14:paraId="300EEB6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D08EF2" w14:textId="77777777" w:rsidR="009078C6" w:rsidRDefault="009078C6">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608A1FF" w14:textId="77777777" w:rsidR="009078C6" w:rsidRDefault="009078C6">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043B8370"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A2E2452"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7344650"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B7A53E4"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EF109B9" w14:textId="77777777" w:rsidR="009078C6" w:rsidRDefault="009078C6">
            <w:pPr>
              <w:pStyle w:val="TAC"/>
              <w:rPr>
                <w:rFonts w:cs="Arial"/>
              </w:rPr>
            </w:pPr>
          </w:p>
        </w:tc>
      </w:tr>
      <w:tr w:rsidR="009078C6" w14:paraId="168608BD"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768B4BD" w14:textId="77777777" w:rsidR="009078C6" w:rsidRDefault="009078C6">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6EAA1F6" w14:textId="77777777" w:rsidR="009078C6" w:rsidRDefault="009078C6">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4254120A"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44E1E6"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39B0D59"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E5BCC2D"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2B4A0B4" w14:textId="77777777" w:rsidR="009078C6" w:rsidRDefault="009078C6">
            <w:pPr>
              <w:pStyle w:val="TAC"/>
              <w:rPr>
                <w:rFonts w:cs="Arial"/>
              </w:rPr>
            </w:pPr>
          </w:p>
        </w:tc>
      </w:tr>
      <w:tr w:rsidR="009078C6" w14:paraId="384A7E5B"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F09EB24" w14:textId="77777777" w:rsidR="009078C6" w:rsidRDefault="009078C6">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2A8E8B90" w14:textId="77777777" w:rsidR="009078C6" w:rsidRDefault="009078C6">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398CD1BA"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56B22C"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AFE2784"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3EAB27"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638B37C" w14:textId="77777777" w:rsidR="009078C6" w:rsidRDefault="009078C6">
            <w:pPr>
              <w:pStyle w:val="TAC"/>
              <w:rPr>
                <w:rFonts w:cs="Arial"/>
              </w:rPr>
            </w:pPr>
            <w:r>
              <w:rPr>
                <w:rFonts w:cs="v5.0.0"/>
                <w:lang w:eastAsia="ja-JP"/>
              </w:rPr>
              <w:t>This is not applicable to BS operating in Band 50, 51, 75 or 76</w:t>
            </w:r>
          </w:p>
        </w:tc>
      </w:tr>
      <w:tr w:rsidR="009078C6" w14:paraId="3DCB3E7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CDE2886" w14:textId="77777777" w:rsidR="009078C6" w:rsidRDefault="009078C6">
            <w:pPr>
              <w:pStyle w:val="TAC"/>
              <w:rPr>
                <w:rFonts w:cs="Arial"/>
              </w:rPr>
            </w:pPr>
            <w:r>
              <w:rPr>
                <w:rFonts w:cs="Arial"/>
              </w:rPr>
              <w:t>UTRA FDD Band XII or</w:t>
            </w:r>
          </w:p>
          <w:p w14:paraId="11C570C1" w14:textId="77777777" w:rsidR="009078C6" w:rsidRDefault="009078C6">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5E8347F2" w14:textId="77777777" w:rsidR="009078C6" w:rsidRDefault="009078C6">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6D6BF2B7"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4B5495"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1F8CCF2"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0DB1A35"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089493B" w14:textId="77777777" w:rsidR="009078C6" w:rsidRDefault="009078C6">
            <w:pPr>
              <w:pStyle w:val="TAC"/>
              <w:rPr>
                <w:rFonts w:cs="Arial"/>
              </w:rPr>
            </w:pPr>
          </w:p>
        </w:tc>
      </w:tr>
      <w:tr w:rsidR="009078C6" w14:paraId="66A974AC"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9273F01" w14:textId="77777777" w:rsidR="009078C6" w:rsidRDefault="009078C6">
            <w:pPr>
              <w:pStyle w:val="TAC"/>
              <w:rPr>
                <w:rFonts w:cs="Arial"/>
                <w:lang w:val="sv-FI"/>
              </w:rPr>
            </w:pPr>
            <w:r>
              <w:rPr>
                <w:rFonts w:cs="Arial"/>
                <w:lang w:val="sv-FI"/>
              </w:rPr>
              <w:t>UTRA FDD Band XIII or</w:t>
            </w:r>
          </w:p>
          <w:p w14:paraId="31A8EDEB" w14:textId="77777777" w:rsidR="009078C6" w:rsidRDefault="009078C6">
            <w:pPr>
              <w:pStyle w:val="TAC"/>
              <w:rPr>
                <w:rFonts w:cs="Arial"/>
                <w:lang w:val="sv-FI"/>
              </w:rPr>
            </w:pPr>
            <w:r>
              <w:rPr>
                <w:rFonts w:cs="Arial"/>
                <w:lang w:val="sv-FI"/>
              </w:rPr>
              <w:t>E-UTRA Band 13</w:t>
            </w:r>
          </w:p>
        </w:tc>
        <w:tc>
          <w:tcPr>
            <w:tcW w:w="1923" w:type="dxa"/>
            <w:tcBorders>
              <w:top w:val="single" w:sz="4" w:space="0" w:color="auto"/>
              <w:left w:val="single" w:sz="4" w:space="0" w:color="auto"/>
              <w:bottom w:val="single" w:sz="4" w:space="0" w:color="auto"/>
              <w:right w:val="single" w:sz="4" w:space="0" w:color="auto"/>
            </w:tcBorders>
            <w:hideMark/>
          </w:tcPr>
          <w:p w14:paraId="38BC2112" w14:textId="77777777" w:rsidR="009078C6" w:rsidRDefault="009078C6">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244D7B12"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B77189C"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2F805EB"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07DBC4"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886CE68" w14:textId="77777777" w:rsidR="009078C6" w:rsidRDefault="009078C6">
            <w:pPr>
              <w:pStyle w:val="TAC"/>
              <w:rPr>
                <w:rFonts w:cs="Arial"/>
              </w:rPr>
            </w:pPr>
          </w:p>
        </w:tc>
      </w:tr>
      <w:tr w:rsidR="009078C6" w14:paraId="4AC655F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DEDE54C" w14:textId="77777777" w:rsidR="009078C6" w:rsidRDefault="009078C6">
            <w:pPr>
              <w:pStyle w:val="TAC"/>
              <w:rPr>
                <w:rFonts w:cs="Arial"/>
              </w:rPr>
            </w:pPr>
            <w:r>
              <w:rPr>
                <w:rFonts w:cs="Arial"/>
              </w:rPr>
              <w:t>UTRA FDD Band XIV or</w:t>
            </w:r>
          </w:p>
          <w:p w14:paraId="7A823CEB" w14:textId="77777777" w:rsidR="009078C6" w:rsidRDefault="009078C6">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7167F8EE" w14:textId="77777777" w:rsidR="009078C6" w:rsidRDefault="009078C6">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3CC5C284"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9C405C4"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1DF271"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7EAA268"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F6542F3" w14:textId="77777777" w:rsidR="009078C6" w:rsidRDefault="009078C6">
            <w:pPr>
              <w:pStyle w:val="TAC"/>
              <w:rPr>
                <w:rFonts w:cs="Arial"/>
              </w:rPr>
            </w:pPr>
          </w:p>
        </w:tc>
      </w:tr>
      <w:tr w:rsidR="009078C6" w14:paraId="36F778DF"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DBED72" w14:textId="77777777" w:rsidR="009078C6" w:rsidRDefault="009078C6">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513101A9" w14:textId="77777777" w:rsidR="009078C6" w:rsidRDefault="009078C6">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601982AA"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DB69E88"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1EC9B06"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D042A4C"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D7557D" w14:textId="77777777" w:rsidR="009078C6" w:rsidRDefault="009078C6">
            <w:pPr>
              <w:pStyle w:val="TAC"/>
              <w:rPr>
                <w:rFonts w:cs="Arial"/>
              </w:rPr>
            </w:pPr>
          </w:p>
        </w:tc>
      </w:tr>
      <w:tr w:rsidR="009078C6" w14:paraId="7C65990F"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E4E265" w14:textId="77777777" w:rsidR="009078C6" w:rsidRDefault="009078C6">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3DCE1F4C" w14:textId="77777777" w:rsidR="009078C6" w:rsidRDefault="009078C6">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79381F3"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0ED0ADC"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0C693FC"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27D9E6"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DF44F7" w14:textId="77777777" w:rsidR="009078C6" w:rsidRDefault="009078C6">
            <w:pPr>
              <w:pStyle w:val="TAC"/>
              <w:rPr>
                <w:rFonts w:cs="Arial"/>
              </w:rPr>
            </w:pPr>
          </w:p>
        </w:tc>
      </w:tr>
      <w:tr w:rsidR="009078C6" w14:paraId="312F9C3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ADD2C7" w14:textId="77777777" w:rsidR="009078C6" w:rsidRDefault="009078C6">
            <w:pPr>
              <w:pStyle w:val="TAC"/>
              <w:rPr>
                <w:rFonts w:cs="Arial"/>
              </w:rPr>
            </w:pPr>
            <w:r>
              <w:rPr>
                <w:rFonts w:cs="Arial"/>
              </w:rPr>
              <w:t>UTRA FDD Band XX or</w:t>
            </w:r>
          </w:p>
          <w:p w14:paraId="077BFFBA" w14:textId="77777777" w:rsidR="009078C6" w:rsidRDefault="009078C6">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3B0E3778" w14:textId="77777777" w:rsidR="009078C6" w:rsidRDefault="009078C6">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B72D993"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011B437"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3B9DAF"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41D3E94"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0F6A549" w14:textId="77777777" w:rsidR="009078C6" w:rsidRDefault="009078C6">
            <w:pPr>
              <w:pStyle w:val="TAC"/>
              <w:rPr>
                <w:rFonts w:cs="Arial"/>
              </w:rPr>
            </w:pPr>
          </w:p>
        </w:tc>
      </w:tr>
      <w:tr w:rsidR="009078C6" w14:paraId="44BE9E7C"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A87BFE6" w14:textId="77777777" w:rsidR="009078C6" w:rsidRDefault="009078C6">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14D98198" w14:textId="77777777" w:rsidR="009078C6" w:rsidRDefault="009078C6">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774D700B"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0D04F4D"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27F402D"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6CDB3EB"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C7C39B4" w14:textId="77777777" w:rsidR="009078C6" w:rsidRDefault="009078C6">
            <w:pPr>
              <w:pStyle w:val="TAC"/>
              <w:rPr>
                <w:rFonts w:cs="Arial"/>
              </w:rPr>
            </w:pPr>
            <w:r>
              <w:rPr>
                <w:rFonts w:cs="v5.0.0"/>
                <w:lang w:eastAsia="ja-JP"/>
              </w:rPr>
              <w:t>This is not applicable to BS operating in Band 32, 50 or 75</w:t>
            </w:r>
          </w:p>
        </w:tc>
      </w:tr>
      <w:tr w:rsidR="009078C6" w14:paraId="321F933A"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FD2CAB2" w14:textId="77777777" w:rsidR="009078C6" w:rsidRDefault="009078C6">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34B6EBBA" w14:textId="77777777" w:rsidR="009078C6" w:rsidRDefault="009078C6">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687E08F9"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62B2075"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8906D6"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6D833E2"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F4B2D8E" w14:textId="77777777" w:rsidR="009078C6" w:rsidRDefault="009078C6">
            <w:pPr>
              <w:pStyle w:val="TAC"/>
              <w:rPr>
                <w:rFonts w:cs="Arial"/>
              </w:rPr>
            </w:pPr>
            <w:r>
              <w:rPr>
                <w:rFonts w:cs="Arial"/>
              </w:rPr>
              <w:t>This is not applicable to BS operating in Band 42, 77 or 78</w:t>
            </w:r>
          </w:p>
        </w:tc>
      </w:tr>
      <w:tr w:rsidR="009078C6" w14:paraId="5B897210"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5FEE9E" w14:textId="77777777" w:rsidR="009078C6" w:rsidRDefault="009078C6">
            <w:pPr>
              <w:pStyle w:val="TAC"/>
              <w:rPr>
                <w:rFonts w:cs="Arial"/>
              </w:rPr>
            </w:pPr>
            <w:r>
              <w:rPr>
                <w:rFonts w:cs="Arial"/>
              </w:rPr>
              <w:t>E-UTRA Band 23</w:t>
            </w:r>
          </w:p>
        </w:tc>
        <w:tc>
          <w:tcPr>
            <w:tcW w:w="1923" w:type="dxa"/>
            <w:tcBorders>
              <w:top w:val="single" w:sz="4" w:space="0" w:color="auto"/>
              <w:left w:val="single" w:sz="4" w:space="0" w:color="auto"/>
              <w:bottom w:val="single" w:sz="4" w:space="0" w:color="auto"/>
              <w:right w:val="single" w:sz="4" w:space="0" w:color="auto"/>
            </w:tcBorders>
            <w:hideMark/>
          </w:tcPr>
          <w:p w14:paraId="7B51CF01" w14:textId="77777777" w:rsidR="009078C6" w:rsidRDefault="009078C6">
            <w:pPr>
              <w:pStyle w:val="TAC"/>
              <w:rPr>
                <w:rFonts w:cs="Arial"/>
              </w:rPr>
            </w:pPr>
            <w:r>
              <w:rPr>
                <w:rFonts w:cs="Arial"/>
              </w:rPr>
              <w:t>2000 - 2020 MHz</w:t>
            </w:r>
          </w:p>
        </w:tc>
        <w:tc>
          <w:tcPr>
            <w:tcW w:w="1135" w:type="dxa"/>
            <w:tcBorders>
              <w:top w:val="single" w:sz="4" w:space="0" w:color="auto"/>
              <w:left w:val="single" w:sz="4" w:space="0" w:color="auto"/>
              <w:bottom w:val="single" w:sz="4" w:space="0" w:color="auto"/>
              <w:right w:val="single" w:sz="4" w:space="0" w:color="auto"/>
            </w:tcBorders>
            <w:hideMark/>
          </w:tcPr>
          <w:p w14:paraId="0C7F4EA2"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AF842B2"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1234FB9"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B65AB9"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8C36869" w14:textId="77777777" w:rsidR="009078C6" w:rsidRDefault="009078C6">
            <w:pPr>
              <w:pStyle w:val="TAC"/>
              <w:rPr>
                <w:rFonts w:cs="Arial"/>
              </w:rPr>
            </w:pPr>
          </w:p>
        </w:tc>
      </w:tr>
      <w:tr w:rsidR="009078C6" w14:paraId="7524E58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2E9BB8F" w14:textId="77777777" w:rsidR="009078C6" w:rsidRDefault="009078C6">
            <w:pPr>
              <w:pStyle w:val="TAC"/>
              <w:rPr>
                <w:rFonts w:cs="Arial"/>
              </w:rPr>
            </w:pPr>
            <w:r>
              <w:rPr>
                <w:rFonts w:cs="Arial"/>
              </w:rPr>
              <w:t>E-UTRA Band 24</w:t>
            </w:r>
          </w:p>
        </w:tc>
        <w:tc>
          <w:tcPr>
            <w:tcW w:w="1923" w:type="dxa"/>
            <w:tcBorders>
              <w:top w:val="single" w:sz="4" w:space="0" w:color="auto"/>
              <w:left w:val="single" w:sz="4" w:space="0" w:color="auto"/>
              <w:bottom w:val="single" w:sz="4" w:space="0" w:color="auto"/>
              <w:right w:val="single" w:sz="4" w:space="0" w:color="auto"/>
            </w:tcBorders>
            <w:hideMark/>
          </w:tcPr>
          <w:p w14:paraId="1BCD3E6F" w14:textId="77777777" w:rsidR="009078C6" w:rsidRDefault="009078C6">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2BE0E7DD"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E2BE452"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4E3123B"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63F1F66"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EA46E36" w14:textId="77777777" w:rsidR="009078C6" w:rsidRDefault="009078C6">
            <w:pPr>
              <w:pStyle w:val="TAC"/>
              <w:rPr>
                <w:rFonts w:cs="Arial"/>
              </w:rPr>
            </w:pPr>
          </w:p>
        </w:tc>
      </w:tr>
      <w:tr w:rsidR="009078C6" w14:paraId="66C8B643"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85888A" w14:textId="77777777" w:rsidR="009078C6" w:rsidRDefault="009078C6">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54D3E794" w14:textId="77777777" w:rsidR="009078C6" w:rsidRDefault="009078C6">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6068039D"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5F78A0"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6A35CC2"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42A2EA9"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14CB501" w14:textId="77777777" w:rsidR="009078C6" w:rsidRDefault="009078C6">
            <w:pPr>
              <w:pStyle w:val="TAC"/>
              <w:rPr>
                <w:rFonts w:cs="Arial"/>
              </w:rPr>
            </w:pPr>
          </w:p>
        </w:tc>
      </w:tr>
      <w:tr w:rsidR="009078C6" w14:paraId="0AB567ED"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050C72" w14:textId="77777777" w:rsidR="009078C6" w:rsidRDefault="009078C6">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05BB3EAB" w14:textId="77777777" w:rsidR="009078C6" w:rsidRDefault="009078C6">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7B5FE402"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BB2248"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E1ED9E2"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996FA4"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95CDDCA" w14:textId="77777777" w:rsidR="009078C6" w:rsidRDefault="009078C6">
            <w:pPr>
              <w:pStyle w:val="TAC"/>
              <w:rPr>
                <w:rFonts w:cs="Arial"/>
              </w:rPr>
            </w:pPr>
          </w:p>
        </w:tc>
      </w:tr>
      <w:tr w:rsidR="009078C6" w14:paraId="43D513FD"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C60A4E5" w14:textId="77777777" w:rsidR="009078C6" w:rsidRDefault="009078C6">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52A2CF10" w14:textId="77777777" w:rsidR="009078C6" w:rsidRDefault="009078C6">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4AEE8BFA"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C7CD6A1"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C42AC0B"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4CED566"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DDD74C2" w14:textId="77777777" w:rsidR="009078C6" w:rsidRDefault="009078C6">
            <w:pPr>
              <w:pStyle w:val="TAC"/>
              <w:rPr>
                <w:rFonts w:cs="Arial"/>
              </w:rPr>
            </w:pPr>
          </w:p>
        </w:tc>
      </w:tr>
      <w:tr w:rsidR="009078C6" w14:paraId="01BF5B8A"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6C9EC2" w14:textId="77777777" w:rsidR="009078C6" w:rsidRDefault="009078C6">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42136E1D" w14:textId="77777777" w:rsidR="009078C6" w:rsidRDefault="009078C6">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7E742F1D"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A4070E8"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385A69"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F137B8"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9F39C49" w14:textId="77777777" w:rsidR="009078C6" w:rsidRDefault="009078C6">
            <w:pPr>
              <w:pStyle w:val="TAC"/>
              <w:rPr>
                <w:rFonts w:cs="Arial"/>
              </w:rPr>
            </w:pPr>
            <w:r>
              <w:rPr>
                <w:rFonts w:cs="Arial"/>
              </w:rPr>
              <w:t>This is not applicable to BS operating in Band 44</w:t>
            </w:r>
          </w:p>
        </w:tc>
      </w:tr>
      <w:tr w:rsidR="009078C6" w14:paraId="24A78C76"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276765" w14:textId="77777777" w:rsidR="009078C6" w:rsidRDefault="009078C6">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73B65240" w14:textId="77777777" w:rsidR="009078C6" w:rsidRDefault="009078C6">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347E59D0"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E483E13" w14:textId="77777777" w:rsidR="009078C6" w:rsidRDefault="009078C6">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48263F9"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423812"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C6E0AF6" w14:textId="77777777" w:rsidR="009078C6" w:rsidRDefault="009078C6">
            <w:pPr>
              <w:pStyle w:val="TAC"/>
              <w:rPr>
                <w:rFonts w:cs="Arial"/>
              </w:rPr>
            </w:pPr>
            <w:r>
              <w:rPr>
                <w:rFonts w:cs="Arial"/>
              </w:rPr>
              <w:t>This is not applicable to BS operating in Band 40</w:t>
            </w:r>
          </w:p>
        </w:tc>
      </w:tr>
      <w:tr w:rsidR="009078C6" w14:paraId="00414179"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C43F8B" w14:textId="77777777" w:rsidR="009078C6" w:rsidRDefault="009078C6">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65C68592" w14:textId="77777777" w:rsidR="009078C6" w:rsidRDefault="009078C6">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0BFF1639"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043690"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0AE1272"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067AF9"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0A8A150" w14:textId="77777777" w:rsidR="009078C6" w:rsidRDefault="009078C6">
            <w:pPr>
              <w:pStyle w:val="TAC"/>
              <w:rPr>
                <w:rFonts w:cs="Arial"/>
              </w:rPr>
            </w:pPr>
          </w:p>
        </w:tc>
      </w:tr>
      <w:tr w:rsidR="009078C6" w14:paraId="695C152C"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797667" w14:textId="77777777" w:rsidR="009078C6" w:rsidRDefault="009078C6">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68C03724" w14:textId="77777777" w:rsidR="009078C6" w:rsidRDefault="009078C6">
            <w:pPr>
              <w:pStyle w:val="TAC"/>
              <w:rPr>
                <w:rFonts w:cs="Arial"/>
                <w:lang w:eastAsia="zh-CN"/>
              </w:rPr>
            </w:pPr>
            <w:r>
              <w:rPr>
                <w:rFonts w:cs="Arial"/>
              </w:rPr>
              <w:t>1900 - 1920 MHz</w:t>
            </w:r>
          </w:p>
          <w:p w14:paraId="3110539E" w14:textId="77777777" w:rsidR="009078C6" w:rsidRDefault="009078C6">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A64B1AF"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40165E2"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4AE6ABE"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241B41E"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DA7CC79" w14:textId="77777777" w:rsidR="009078C6" w:rsidRDefault="009078C6">
            <w:pPr>
              <w:pStyle w:val="TAC"/>
              <w:rPr>
                <w:rFonts w:cs="Arial"/>
                <w:lang w:eastAsia="zh-CN"/>
              </w:rPr>
            </w:pPr>
            <w:r>
              <w:rPr>
                <w:rFonts w:cs="Arial"/>
              </w:rPr>
              <w:t>This is not applicable to BS operating in Band 33</w:t>
            </w:r>
            <w:r>
              <w:rPr>
                <w:rFonts w:cs="Arial"/>
                <w:lang w:eastAsia="zh-CN"/>
              </w:rPr>
              <w:t xml:space="preserve"> </w:t>
            </w:r>
          </w:p>
        </w:tc>
      </w:tr>
      <w:tr w:rsidR="009078C6" w14:paraId="0A4270CD"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CA52350" w14:textId="77777777" w:rsidR="009078C6" w:rsidRDefault="009078C6">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6485DE0" w14:textId="77777777" w:rsidR="009078C6" w:rsidRDefault="009078C6">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11461B7E"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9995E54"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C4A724"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24CD5C2"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8B170D5" w14:textId="77777777" w:rsidR="009078C6" w:rsidRDefault="009078C6">
            <w:pPr>
              <w:pStyle w:val="TAC"/>
              <w:rPr>
                <w:rFonts w:cs="Arial"/>
              </w:rPr>
            </w:pPr>
            <w:r>
              <w:rPr>
                <w:rFonts w:cs="Arial"/>
              </w:rPr>
              <w:t>This is not applicable to BS operating in Band 34</w:t>
            </w:r>
          </w:p>
        </w:tc>
      </w:tr>
      <w:tr w:rsidR="009078C6" w14:paraId="4DEAB0F8"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1EE1EA6" w14:textId="77777777" w:rsidR="009078C6" w:rsidRDefault="009078C6">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71A864C" w14:textId="77777777" w:rsidR="009078C6" w:rsidRDefault="009078C6">
            <w:pPr>
              <w:pStyle w:val="TAC"/>
              <w:rPr>
                <w:rFonts w:cs="Arial"/>
                <w:lang w:eastAsia="zh-CN"/>
              </w:rPr>
            </w:pPr>
            <w:r>
              <w:rPr>
                <w:rFonts w:cs="Arial"/>
              </w:rPr>
              <w:t>1850 – 1910 MHz</w:t>
            </w:r>
          </w:p>
          <w:p w14:paraId="6F9EC9BA" w14:textId="77777777" w:rsidR="009078C6" w:rsidRDefault="009078C6">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9ADE6A6"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F762E5E"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3DDB19A"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F33889"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FCCC692" w14:textId="77777777" w:rsidR="009078C6" w:rsidRDefault="009078C6">
            <w:pPr>
              <w:pStyle w:val="TAC"/>
              <w:rPr>
                <w:rFonts w:cs="Arial"/>
              </w:rPr>
            </w:pPr>
            <w:r>
              <w:rPr>
                <w:rFonts w:cs="Arial"/>
              </w:rPr>
              <w:t>This is not applicable to BS operating in Band 35</w:t>
            </w:r>
          </w:p>
        </w:tc>
      </w:tr>
      <w:tr w:rsidR="009078C6" w14:paraId="2986C418"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F940371" w14:textId="77777777" w:rsidR="009078C6" w:rsidRDefault="009078C6">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2C54EEBA" w14:textId="77777777" w:rsidR="009078C6" w:rsidRDefault="009078C6">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515725E5"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755913E"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8B1C333"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69A66E6"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C6A6A8F" w14:textId="77777777" w:rsidR="009078C6" w:rsidRDefault="009078C6">
            <w:pPr>
              <w:pStyle w:val="TAC"/>
              <w:rPr>
                <w:rFonts w:cs="Arial"/>
              </w:rPr>
            </w:pPr>
            <w:r>
              <w:rPr>
                <w:rFonts w:cs="Arial"/>
              </w:rPr>
              <w:t>This is not applicable to BS operating in Band 2 and 36</w:t>
            </w:r>
          </w:p>
        </w:tc>
      </w:tr>
      <w:tr w:rsidR="009078C6" w14:paraId="27B7E3D5"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1DA5E2" w14:textId="77777777" w:rsidR="009078C6" w:rsidRDefault="009078C6">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3671AEC9" w14:textId="77777777" w:rsidR="009078C6" w:rsidRDefault="009078C6">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24B2D23"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90F6291"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E454020"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1B9D13D"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09CBAD2" w14:textId="77777777" w:rsidR="009078C6" w:rsidRDefault="009078C6">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9078C6" w14:paraId="08A2949F"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AC2F2E" w14:textId="77777777" w:rsidR="009078C6" w:rsidRDefault="009078C6">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6C9AD884" w14:textId="77777777" w:rsidR="009078C6" w:rsidRDefault="009078C6">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B7133DF"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0DFA57E"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EDC7E14"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BDDC505"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5DC1F1E" w14:textId="77777777" w:rsidR="009078C6" w:rsidRDefault="009078C6">
            <w:pPr>
              <w:pStyle w:val="TAC"/>
              <w:rPr>
                <w:rFonts w:cs="Arial"/>
              </w:rPr>
            </w:pPr>
            <w:r>
              <w:rPr>
                <w:rFonts w:cs="Arial"/>
              </w:rPr>
              <w:t xml:space="preserve">This is not applicable to BS operating in Band 38. </w:t>
            </w:r>
          </w:p>
        </w:tc>
      </w:tr>
      <w:tr w:rsidR="009078C6" w14:paraId="0CF1E792"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2C5F9E" w14:textId="77777777" w:rsidR="009078C6" w:rsidRDefault="009078C6">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215D11A8" w14:textId="77777777" w:rsidR="009078C6" w:rsidRDefault="009078C6">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0A7B2B08" w14:textId="77777777" w:rsidR="009078C6" w:rsidRDefault="009078C6">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22E92F2"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FC81ADE"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BB7F07" w14:textId="77777777" w:rsidR="009078C6" w:rsidRDefault="009078C6">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6051B38" w14:textId="77777777" w:rsidR="009078C6" w:rsidRDefault="009078C6">
            <w:pPr>
              <w:pStyle w:val="TAC"/>
              <w:rPr>
                <w:rFonts w:cs="Arial"/>
              </w:rPr>
            </w:pPr>
            <w:r>
              <w:rPr>
                <w:rFonts w:cs="Arial"/>
              </w:rPr>
              <w:t xml:space="preserve">This is not applicable to BS operating in Band </w:t>
            </w:r>
            <w:r>
              <w:rPr>
                <w:rFonts w:cs="Arial"/>
                <w:lang w:eastAsia="zh-CN"/>
              </w:rPr>
              <w:t>33 and 39</w:t>
            </w:r>
          </w:p>
        </w:tc>
      </w:tr>
      <w:tr w:rsidR="009078C6" w14:paraId="4D911879"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74D96AB" w14:textId="77777777" w:rsidR="009078C6" w:rsidRDefault="009078C6">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3699F4AA" w14:textId="77777777" w:rsidR="009078C6" w:rsidRDefault="009078C6">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B4BEFBB" w14:textId="77777777" w:rsidR="009078C6" w:rsidRDefault="009078C6">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B38A7D5"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78B7A7D"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CE6B44D" w14:textId="77777777" w:rsidR="009078C6" w:rsidRDefault="009078C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99FABDE" w14:textId="77777777" w:rsidR="009078C6" w:rsidRDefault="009078C6">
            <w:pPr>
              <w:pStyle w:val="TAC"/>
              <w:rPr>
                <w:rFonts w:cs="Arial"/>
              </w:rPr>
            </w:pPr>
            <w:r>
              <w:rPr>
                <w:rFonts w:cs="Arial"/>
              </w:rPr>
              <w:t xml:space="preserve">This is not applicable to BS operating in Band 30 or </w:t>
            </w:r>
            <w:r>
              <w:rPr>
                <w:rFonts w:cs="Arial"/>
                <w:lang w:eastAsia="zh-CN"/>
              </w:rPr>
              <w:t>40</w:t>
            </w:r>
          </w:p>
        </w:tc>
      </w:tr>
      <w:tr w:rsidR="009078C6" w14:paraId="530376DA"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64B5F8" w14:textId="77777777" w:rsidR="009078C6" w:rsidRDefault="009078C6">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7CA5C707" w14:textId="77777777" w:rsidR="009078C6" w:rsidRDefault="009078C6">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7ED152DF" w14:textId="77777777" w:rsidR="009078C6" w:rsidRDefault="009078C6">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F65349D"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8A051C3"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6D80CE" w14:textId="77777777" w:rsidR="009078C6" w:rsidRDefault="009078C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8F325F1" w14:textId="77777777" w:rsidR="009078C6" w:rsidRDefault="009078C6">
            <w:pPr>
              <w:pStyle w:val="TAC"/>
              <w:rPr>
                <w:rFonts w:cs="Arial"/>
              </w:rPr>
            </w:pPr>
            <w:r>
              <w:rPr>
                <w:rFonts w:cs="Arial"/>
              </w:rPr>
              <w:t xml:space="preserve">This is not applicable to BS operating in Band </w:t>
            </w:r>
            <w:r>
              <w:rPr>
                <w:rFonts w:cs="Arial"/>
                <w:lang w:eastAsia="zh-CN"/>
              </w:rPr>
              <w:t>41 or 53</w:t>
            </w:r>
          </w:p>
        </w:tc>
      </w:tr>
      <w:tr w:rsidR="009078C6" w14:paraId="40ACF952"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F35D0A" w14:textId="77777777" w:rsidR="009078C6" w:rsidRDefault="009078C6">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01452C4B" w14:textId="77777777" w:rsidR="009078C6" w:rsidRDefault="009078C6">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5C0DCB0" w14:textId="77777777" w:rsidR="009078C6" w:rsidRDefault="009078C6">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62DF228E"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3D85FE"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44A2409" w14:textId="77777777" w:rsidR="009078C6" w:rsidRDefault="009078C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B554109" w14:textId="77777777" w:rsidR="009078C6" w:rsidRDefault="009078C6">
            <w:pPr>
              <w:pStyle w:val="TAC"/>
              <w:rPr>
                <w:rFonts w:cs="Arial"/>
              </w:rPr>
            </w:pPr>
            <w:r>
              <w:rPr>
                <w:rFonts w:cs="Arial"/>
              </w:rPr>
              <w:t xml:space="preserve">This is not applicable to BS operating in Band </w:t>
            </w:r>
            <w:r>
              <w:rPr>
                <w:rFonts w:cs="Arial"/>
                <w:lang w:eastAsia="zh-CN"/>
              </w:rPr>
              <w:t>22, 42, 43, 48, 49, 52 77 or 78.</w:t>
            </w:r>
          </w:p>
        </w:tc>
      </w:tr>
      <w:tr w:rsidR="009078C6" w14:paraId="549FCF69"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E58CCA" w14:textId="77777777" w:rsidR="009078C6" w:rsidRDefault="009078C6">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6F56FE97" w14:textId="77777777" w:rsidR="009078C6" w:rsidRDefault="009078C6">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7771E58E" w14:textId="77777777" w:rsidR="009078C6" w:rsidRDefault="009078C6">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67807EC8"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78CA4C9"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9A7C99" w14:textId="77777777" w:rsidR="009078C6" w:rsidRDefault="009078C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6AAE1A9" w14:textId="77777777" w:rsidR="009078C6" w:rsidRDefault="009078C6">
            <w:pPr>
              <w:pStyle w:val="TAC"/>
              <w:rPr>
                <w:rFonts w:cs="Arial"/>
              </w:rPr>
            </w:pPr>
            <w:r>
              <w:rPr>
                <w:rFonts w:cs="Arial"/>
              </w:rPr>
              <w:t xml:space="preserve">This is not applicable to BS operating in Band 42, </w:t>
            </w:r>
            <w:r>
              <w:rPr>
                <w:rFonts w:cs="Arial"/>
                <w:lang w:eastAsia="zh-CN"/>
              </w:rPr>
              <w:t>43, 48, 49 77 or 78.</w:t>
            </w:r>
          </w:p>
        </w:tc>
      </w:tr>
      <w:tr w:rsidR="009078C6" w14:paraId="35325889"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E4BFC5" w14:textId="77777777" w:rsidR="009078C6" w:rsidRDefault="009078C6">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0F9DAD21" w14:textId="77777777" w:rsidR="009078C6" w:rsidRDefault="009078C6">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2F07862F"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B37F95"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7324E0B"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FE8F0CF"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66B15DB" w14:textId="77777777" w:rsidR="009078C6" w:rsidRDefault="009078C6">
            <w:pPr>
              <w:pStyle w:val="TAC"/>
              <w:rPr>
                <w:rFonts w:cs="Arial"/>
              </w:rPr>
            </w:pPr>
            <w:r>
              <w:rPr>
                <w:rFonts w:cs="Arial"/>
              </w:rPr>
              <w:t>This is not applicable to BS operating in Band 28 or 44</w:t>
            </w:r>
          </w:p>
        </w:tc>
      </w:tr>
      <w:tr w:rsidR="009078C6" w14:paraId="65D3484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7B61C6" w14:textId="77777777" w:rsidR="009078C6" w:rsidRDefault="009078C6">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0362D940" w14:textId="77777777" w:rsidR="009078C6" w:rsidRDefault="009078C6">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02352A72" w14:textId="77777777" w:rsidR="009078C6" w:rsidRDefault="009078C6">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4CAA01C0" w14:textId="77777777" w:rsidR="009078C6" w:rsidRDefault="009078C6">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11EE48" w14:textId="77777777" w:rsidR="009078C6" w:rsidRDefault="009078C6">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17EF0E3C" w14:textId="77777777" w:rsidR="009078C6" w:rsidRDefault="009078C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901D19D" w14:textId="77777777" w:rsidR="009078C6" w:rsidRDefault="009078C6">
            <w:pPr>
              <w:pStyle w:val="TAC"/>
              <w:rPr>
                <w:lang w:eastAsia="ja-JP"/>
              </w:rPr>
            </w:pPr>
            <w:r>
              <w:rPr>
                <w:lang w:eastAsia="ja-JP"/>
              </w:rPr>
              <w:t xml:space="preserve">This is not applicable to BS operating in Band </w:t>
            </w:r>
            <w:r>
              <w:rPr>
                <w:lang w:eastAsia="zh-CN"/>
              </w:rPr>
              <w:t>45</w:t>
            </w:r>
          </w:p>
        </w:tc>
      </w:tr>
      <w:tr w:rsidR="009078C6" w14:paraId="6A7194DB"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587C5BE" w14:textId="75BF6CB6" w:rsidR="009078C6" w:rsidRDefault="009078C6">
            <w:pPr>
              <w:pStyle w:val="TAC"/>
              <w:rPr>
                <w:lang w:eastAsia="ja-JP"/>
              </w:rPr>
            </w:pPr>
            <w:r>
              <w:rPr>
                <w:lang w:eastAsia="ja-JP"/>
              </w:rPr>
              <w:t xml:space="preserve">E-UTRA Band </w:t>
            </w:r>
            <w:r>
              <w:rPr>
                <w:lang w:eastAsia="zh-CN"/>
              </w:rPr>
              <w:t>46</w:t>
            </w:r>
            <w:ins w:id="33" w:author="Angelow, Iwajlo (Nokia - US/Naperville)" w:date="2021-05-10T11:06:00Z">
              <w:r>
                <w:rPr>
                  <w:lang w:eastAsia="zh-CN"/>
                </w:rPr>
                <w:t xml:space="preserve"> or NR Band n46</w:t>
              </w:r>
            </w:ins>
          </w:p>
        </w:tc>
        <w:tc>
          <w:tcPr>
            <w:tcW w:w="1923" w:type="dxa"/>
            <w:tcBorders>
              <w:top w:val="single" w:sz="4" w:space="0" w:color="auto"/>
              <w:left w:val="single" w:sz="4" w:space="0" w:color="auto"/>
              <w:bottom w:val="single" w:sz="4" w:space="0" w:color="auto"/>
              <w:right w:val="single" w:sz="4" w:space="0" w:color="auto"/>
            </w:tcBorders>
            <w:hideMark/>
          </w:tcPr>
          <w:p w14:paraId="74BA0BF2" w14:textId="77777777" w:rsidR="009078C6" w:rsidRDefault="009078C6">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206941EB" w14:textId="77777777" w:rsidR="009078C6" w:rsidRDefault="009078C6">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112A9B8" w14:textId="77777777" w:rsidR="009078C6" w:rsidRDefault="009078C6">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05A70C" w14:textId="77777777" w:rsidR="009078C6" w:rsidRDefault="009078C6">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27E661D6" w14:textId="77777777" w:rsidR="009078C6" w:rsidRDefault="009078C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C4411F4" w14:textId="4A424AE8" w:rsidR="009078C6" w:rsidRDefault="009078C6">
            <w:pPr>
              <w:pStyle w:val="TAC"/>
              <w:rPr>
                <w:lang w:eastAsia="ja-JP"/>
              </w:rPr>
            </w:pPr>
            <w:del w:id="34" w:author="Angelow, Iwajlo (Nokia - US/Naperville)" w:date="2021-05-10T11:05:00Z">
              <w:r w:rsidDel="009078C6">
                <w:rPr>
                  <w:lang w:eastAsia="ja-JP"/>
                </w:rPr>
                <w:delText xml:space="preserve">This is not applicable to BS operating in Band </w:delText>
              </w:r>
              <w:r w:rsidDel="009078C6">
                <w:rPr>
                  <w:lang w:eastAsia="zh-CN"/>
                </w:rPr>
                <w:delText>46</w:delText>
              </w:r>
            </w:del>
          </w:p>
        </w:tc>
      </w:tr>
      <w:tr w:rsidR="009078C6" w14:paraId="715A65DA"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687FE2" w14:textId="77777777" w:rsidR="009078C6" w:rsidRDefault="009078C6">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1DFED147" w14:textId="77777777" w:rsidR="009078C6" w:rsidRDefault="009078C6">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3AF51E8" w14:textId="77777777" w:rsidR="009078C6" w:rsidRDefault="009078C6">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7E60534" w14:textId="77777777" w:rsidR="009078C6" w:rsidRDefault="009078C6">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626027" w14:textId="77777777" w:rsidR="009078C6" w:rsidRDefault="009078C6">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F0F7DDA" w14:textId="77777777" w:rsidR="009078C6" w:rsidRDefault="009078C6">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05BEB30" w14:textId="77777777" w:rsidR="009078C6" w:rsidRDefault="009078C6">
            <w:pPr>
              <w:pStyle w:val="TAC"/>
              <w:rPr>
                <w:lang w:eastAsia="ja-JP"/>
              </w:rPr>
            </w:pPr>
            <w:r>
              <w:rPr>
                <w:lang w:eastAsia="ja-JP"/>
              </w:rPr>
              <w:t xml:space="preserve">This is not applicable to BS operating in Band 42, </w:t>
            </w:r>
            <w:r>
              <w:t>43, 48, 49, 77 or 78</w:t>
            </w:r>
          </w:p>
        </w:tc>
      </w:tr>
      <w:tr w:rsidR="009078C6" w14:paraId="6AEE4D28"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025F19" w14:textId="77777777" w:rsidR="009078C6" w:rsidRDefault="009078C6">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5A070225" w14:textId="77777777" w:rsidR="009078C6" w:rsidRDefault="009078C6">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9EA2AE5" w14:textId="77777777" w:rsidR="009078C6" w:rsidRDefault="009078C6">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77C6AC9" w14:textId="77777777" w:rsidR="009078C6" w:rsidRDefault="009078C6">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B196175" w14:textId="77777777" w:rsidR="009078C6" w:rsidRDefault="009078C6">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27BCA770" w14:textId="77777777" w:rsidR="009078C6" w:rsidRDefault="009078C6">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B7036AD" w14:textId="77777777" w:rsidR="009078C6" w:rsidRDefault="009078C6">
            <w:pPr>
              <w:pStyle w:val="TAC"/>
              <w:rPr>
                <w:lang w:eastAsia="ja-JP"/>
              </w:rPr>
            </w:pPr>
            <w:r>
              <w:rPr>
                <w:lang w:eastAsia="ja-JP"/>
              </w:rPr>
              <w:t xml:space="preserve">This is not applicable to BS operating in Band 42, </w:t>
            </w:r>
            <w:r>
              <w:t>43, 48, 49, 77 or 78</w:t>
            </w:r>
          </w:p>
        </w:tc>
      </w:tr>
      <w:tr w:rsidR="009078C6" w14:paraId="422ABA98"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12EE38" w14:textId="77777777" w:rsidR="009078C6" w:rsidRDefault="009078C6">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1849A965" w14:textId="77777777" w:rsidR="009078C6" w:rsidRDefault="009078C6">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CF4535E" w14:textId="77777777" w:rsidR="009078C6" w:rsidRDefault="009078C6">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42F2886" w14:textId="77777777" w:rsidR="009078C6" w:rsidRDefault="009078C6">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325B52" w14:textId="77777777" w:rsidR="009078C6" w:rsidRDefault="009078C6">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6E62CEE" w14:textId="77777777" w:rsidR="009078C6" w:rsidRDefault="009078C6">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756A5FE" w14:textId="77777777" w:rsidR="009078C6" w:rsidRDefault="009078C6">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9078C6" w14:paraId="657558B7"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453155" w14:textId="77777777" w:rsidR="009078C6" w:rsidRDefault="009078C6">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5827B19" w14:textId="77777777" w:rsidR="009078C6" w:rsidRDefault="009078C6">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79B9333D" w14:textId="77777777" w:rsidR="009078C6" w:rsidRDefault="009078C6">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0EF9E19" w14:textId="77777777" w:rsidR="009078C6" w:rsidRDefault="009078C6">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3911780" w14:textId="77777777" w:rsidR="009078C6" w:rsidRDefault="009078C6">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403F4AFD" w14:textId="77777777" w:rsidR="009078C6" w:rsidRDefault="009078C6">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72C9C4F" w14:textId="77777777" w:rsidR="009078C6" w:rsidRDefault="009078C6">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9078C6" w14:paraId="4A6C5F57"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D95266" w14:textId="77777777" w:rsidR="009078C6" w:rsidRDefault="009078C6">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693AFECD" w14:textId="77777777" w:rsidR="009078C6" w:rsidRDefault="009078C6">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174DDFF5" w14:textId="77777777" w:rsidR="009078C6" w:rsidRDefault="009078C6">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195798C"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E64A488"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608E9D8" w14:textId="77777777" w:rsidR="009078C6" w:rsidRDefault="009078C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4EFFE7CC" w14:textId="77777777" w:rsidR="009078C6" w:rsidRDefault="009078C6">
            <w:pPr>
              <w:pStyle w:val="TAC"/>
              <w:rPr>
                <w:rFonts w:cs="Arial"/>
              </w:rPr>
            </w:pPr>
            <w:r>
              <w:rPr>
                <w:rFonts w:cs="Arial"/>
              </w:rPr>
              <w:t xml:space="preserve">This is not applicable to BS operating in Band </w:t>
            </w:r>
            <w:r>
              <w:rPr>
                <w:rFonts w:cs="Arial"/>
                <w:lang w:eastAsia="zh-CN"/>
              </w:rPr>
              <w:t>42 or 52.</w:t>
            </w:r>
          </w:p>
        </w:tc>
      </w:tr>
      <w:tr w:rsidR="009078C6" w14:paraId="7B0A1CE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926B77" w14:textId="77777777" w:rsidR="009078C6" w:rsidRDefault="009078C6">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1E318C6C" w14:textId="77777777" w:rsidR="009078C6" w:rsidRDefault="009078C6">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6DE4DD0E" w14:textId="77777777" w:rsidR="009078C6" w:rsidRDefault="009078C6">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001496B" w14:textId="77777777" w:rsidR="009078C6" w:rsidRDefault="009078C6">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4C6A2D91"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062E726" w14:textId="77777777" w:rsidR="009078C6" w:rsidRDefault="009078C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D4A6B7C" w14:textId="77777777" w:rsidR="009078C6" w:rsidRDefault="009078C6">
            <w:pPr>
              <w:pStyle w:val="TAC"/>
              <w:rPr>
                <w:rFonts w:cs="Arial"/>
              </w:rPr>
            </w:pPr>
            <w:r>
              <w:rPr>
                <w:rFonts w:cs="Arial"/>
              </w:rPr>
              <w:t xml:space="preserve">This is not applicable to BS operating in Band </w:t>
            </w:r>
            <w:r>
              <w:rPr>
                <w:rFonts w:cs="Arial"/>
                <w:lang w:eastAsia="zh-CN"/>
              </w:rPr>
              <w:t>41 or 53</w:t>
            </w:r>
          </w:p>
        </w:tc>
      </w:tr>
      <w:tr w:rsidR="009078C6" w14:paraId="012B0F5D"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02E3B7" w14:textId="77777777" w:rsidR="009078C6" w:rsidRDefault="009078C6">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5FE6C69C" w14:textId="77777777" w:rsidR="009078C6" w:rsidRDefault="009078C6">
            <w:pPr>
              <w:pStyle w:val="TAC"/>
              <w:rPr>
                <w:rFonts w:cs="Arial"/>
                <w:lang w:eastAsia="zh-CN"/>
              </w:rPr>
            </w:pPr>
            <w:r>
              <w:rPr>
                <w:rFonts w:cs="Arial"/>
              </w:rPr>
              <w:t xml:space="preserve">1920 - </w:t>
            </w:r>
            <w:r>
              <w:rPr>
                <w:rFonts w:cs="Arial"/>
                <w:lang w:eastAsia="ja-JP"/>
              </w:rPr>
              <w:t>2010</w:t>
            </w:r>
            <w:r>
              <w:rPr>
                <w:rFonts w:cs="Arial"/>
              </w:rPr>
              <w:t xml:space="preserve"> MHz</w:t>
            </w:r>
          </w:p>
          <w:p w14:paraId="335E346D" w14:textId="77777777" w:rsidR="009078C6" w:rsidRDefault="009078C6">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00E06B3"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523D758" w14:textId="77777777" w:rsidR="009078C6" w:rsidRDefault="009078C6">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B092E65"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A45DA65"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D8185A" w14:textId="77777777" w:rsidR="009078C6" w:rsidRDefault="009078C6">
            <w:pPr>
              <w:pStyle w:val="TAC"/>
              <w:rPr>
                <w:rFonts w:cs="Arial"/>
              </w:rPr>
            </w:pPr>
          </w:p>
        </w:tc>
      </w:tr>
      <w:tr w:rsidR="009078C6" w14:paraId="6D562695"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F90E04" w14:textId="77777777" w:rsidR="009078C6" w:rsidRDefault="009078C6">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4C9BA83D" w14:textId="77777777" w:rsidR="009078C6" w:rsidRDefault="009078C6">
            <w:pPr>
              <w:pStyle w:val="TAL"/>
              <w:jc w:val="center"/>
              <w:rPr>
                <w:rFonts w:cs="Arial"/>
                <w:lang w:eastAsia="zh-CN"/>
              </w:rPr>
            </w:pPr>
            <w:r>
              <w:rPr>
                <w:rFonts w:cs="Arial"/>
              </w:rPr>
              <w:t>1710 – 1780 MHz</w:t>
            </w:r>
          </w:p>
          <w:p w14:paraId="0A920A0D" w14:textId="77777777" w:rsidR="009078C6" w:rsidRDefault="009078C6">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F9838B1"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DC398F9" w14:textId="77777777" w:rsidR="009078C6" w:rsidRDefault="009078C6">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3D0448D"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7E2A2A0"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859FF4" w14:textId="77777777" w:rsidR="009078C6" w:rsidRDefault="009078C6">
            <w:pPr>
              <w:pStyle w:val="TAC"/>
              <w:rPr>
                <w:rFonts w:cs="Arial"/>
              </w:rPr>
            </w:pPr>
          </w:p>
        </w:tc>
      </w:tr>
      <w:tr w:rsidR="009078C6" w14:paraId="590D0653"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D132542" w14:textId="77777777" w:rsidR="009078C6" w:rsidRDefault="009078C6">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028903A9" w14:textId="77777777" w:rsidR="009078C6" w:rsidRDefault="009078C6">
            <w:pPr>
              <w:pStyle w:val="TAL"/>
              <w:jc w:val="center"/>
              <w:rPr>
                <w:rFonts w:cs="Arial"/>
                <w:lang w:eastAsia="zh-CN"/>
              </w:rPr>
            </w:pPr>
            <w:r>
              <w:rPr>
                <w:rFonts w:cs="Arial"/>
              </w:rPr>
              <w:t>698 – 728 MHz</w:t>
            </w:r>
          </w:p>
          <w:p w14:paraId="5D5E2416" w14:textId="77777777" w:rsidR="009078C6" w:rsidRDefault="009078C6">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F9B5AF3"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5FD0FE5"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8578228"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0291AB0"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3F1A9D4" w14:textId="77777777" w:rsidR="009078C6" w:rsidRDefault="009078C6">
            <w:pPr>
              <w:pStyle w:val="TAC"/>
              <w:rPr>
                <w:rFonts w:cs="Arial"/>
              </w:rPr>
            </w:pPr>
          </w:p>
        </w:tc>
      </w:tr>
      <w:tr w:rsidR="009078C6" w14:paraId="314E6E15"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B895F6" w14:textId="77777777" w:rsidR="009078C6" w:rsidRDefault="009078C6">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3B5DE937" w14:textId="77777777" w:rsidR="009078C6" w:rsidRDefault="009078C6">
            <w:pPr>
              <w:pStyle w:val="TAC"/>
              <w:rPr>
                <w:rFonts w:cs="Arial"/>
                <w:lang w:eastAsia="zh-CN"/>
              </w:rPr>
            </w:pPr>
            <w:r>
              <w:rPr>
                <w:rFonts w:cs="Arial"/>
              </w:rPr>
              <w:t>1695 – 1710 MHz</w:t>
            </w:r>
          </w:p>
          <w:p w14:paraId="1CC8BD92" w14:textId="77777777" w:rsidR="009078C6" w:rsidRDefault="009078C6">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5C1D54AB"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C45FAA9"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3AE1DBA"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9B75DFB"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A9D5839" w14:textId="77777777" w:rsidR="009078C6" w:rsidRDefault="009078C6">
            <w:pPr>
              <w:pStyle w:val="TAC"/>
              <w:rPr>
                <w:rFonts w:cs="Arial"/>
              </w:rPr>
            </w:pPr>
          </w:p>
        </w:tc>
      </w:tr>
      <w:tr w:rsidR="009078C6" w14:paraId="35A6B280"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E1DA45" w14:textId="77777777" w:rsidR="009078C6" w:rsidRDefault="009078C6">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7B7F5D35" w14:textId="77777777" w:rsidR="009078C6" w:rsidRDefault="009078C6">
            <w:pPr>
              <w:pStyle w:val="TAC"/>
              <w:rPr>
                <w:rFonts w:cs="Arial"/>
                <w:lang w:eastAsia="zh-CN"/>
              </w:rPr>
            </w:pPr>
            <w:r>
              <w:rPr>
                <w:rFonts w:cs="Arial"/>
              </w:rPr>
              <w:t>663 – 698 MHz</w:t>
            </w:r>
          </w:p>
          <w:p w14:paraId="6027B9C8" w14:textId="77777777" w:rsidR="009078C6" w:rsidRDefault="009078C6">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6F0F0D7D"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F855A77"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9EC49FE"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DF690B"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DCDA7AE" w14:textId="77777777" w:rsidR="009078C6" w:rsidRDefault="009078C6">
            <w:pPr>
              <w:pStyle w:val="TAC"/>
              <w:rPr>
                <w:rFonts w:cs="Arial"/>
              </w:rPr>
            </w:pPr>
          </w:p>
        </w:tc>
      </w:tr>
      <w:tr w:rsidR="009078C6" w14:paraId="34223ED8"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71AAEBE" w14:textId="77777777" w:rsidR="009078C6" w:rsidRDefault="009078C6">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35AE8B7C" w14:textId="77777777" w:rsidR="009078C6" w:rsidRDefault="009078C6">
            <w:pPr>
              <w:pStyle w:val="TAC"/>
              <w:rPr>
                <w:rFonts w:cs="Arial"/>
                <w:lang w:eastAsia="zh-CN"/>
              </w:rPr>
            </w:pPr>
            <w:r>
              <w:rPr>
                <w:rFonts w:cs="Arial"/>
              </w:rPr>
              <w:t>451 – 456 MHz</w:t>
            </w:r>
          </w:p>
          <w:p w14:paraId="0429F36F" w14:textId="77777777" w:rsidR="009078C6" w:rsidRDefault="009078C6">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586CA591"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B188703"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700680A"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A41B54"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B93B3C" w14:textId="77777777" w:rsidR="009078C6" w:rsidRDefault="009078C6">
            <w:pPr>
              <w:pStyle w:val="TAC"/>
              <w:rPr>
                <w:rFonts w:cs="Arial"/>
              </w:rPr>
            </w:pPr>
          </w:p>
        </w:tc>
      </w:tr>
      <w:tr w:rsidR="009078C6" w14:paraId="39C188D3"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D1BA57" w14:textId="77777777" w:rsidR="009078C6" w:rsidRDefault="009078C6">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28E6553A" w14:textId="77777777" w:rsidR="009078C6" w:rsidRDefault="009078C6">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27605FB3" w14:textId="77777777" w:rsidR="009078C6" w:rsidRDefault="009078C6">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37441066"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935DFA3"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2D14E1A"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AE05C7"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9205DF7" w14:textId="77777777" w:rsidR="009078C6" w:rsidRDefault="009078C6">
            <w:pPr>
              <w:pStyle w:val="TAC"/>
              <w:rPr>
                <w:rFonts w:cs="Arial"/>
              </w:rPr>
            </w:pPr>
          </w:p>
        </w:tc>
      </w:tr>
      <w:tr w:rsidR="009078C6" w14:paraId="7411588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0AAD40D" w14:textId="77777777" w:rsidR="009078C6" w:rsidRDefault="009078C6">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4495E8EA" w14:textId="77777777" w:rsidR="009078C6" w:rsidRDefault="009078C6">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46152BF4"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5440C67"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E9CA051"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BEEF30"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CEABAEA" w14:textId="77777777" w:rsidR="009078C6" w:rsidRDefault="009078C6">
            <w:pPr>
              <w:pStyle w:val="TAC"/>
              <w:rPr>
                <w:rFonts w:cs="Arial"/>
              </w:rPr>
            </w:pPr>
            <w:r>
              <w:rPr>
                <w:rFonts w:cs="Arial"/>
              </w:rPr>
              <w:t>This is not applicable to BS operating in Band 50 or 51</w:t>
            </w:r>
          </w:p>
        </w:tc>
      </w:tr>
      <w:tr w:rsidR="009078C6" w14:paraId="2FEAA4FA"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7D413A" w14:textId="77777777" w:rsidR="009078C6" w:rsidRDefault="009078C6">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583C2B5B" w14:textId="77777777" w:rsidR="009078C6" w:rsidRDefault="009078C6">
            <w:pPr>
              <w:pStyle w:val="TAC"/>
              <w:rPr>
                <w:rFonts w:cs="Arial"/>
              </w:rPr>
            </w:pPr>
            <w:r>
              <w:t>3300 MHz – 4200 MHz</w:t>
            </w:r>
          </w:p>
        </w:tc>
        <w:tc>
          <w:tcPr>
            <w:tcW w:w="1135" w:type="dxa"/>
            <w:tcBorders>
              <w:top w:val="single" w:sz="4" w:space="0" w:color="auto"/>
              <w:left w:val="single" w:sz="4" w:space="0" w:color="auto"/>
              <w:bottom w:val="single" w:sz="4" w:space="0" w:color="auto"/>
              <w:right w:val="single" w:sz="4" w:space="0" w:color="auto"/>
            </w:tcBorders>
            <w:hideMark/>
          </w:tcPr>
          <w:p w14:paraId="1758215F"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B04EECA"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749747A"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0655E5"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061A097D" w14:textId="77777777" w:rsidR="009078C6" w:rsidRDefault="009078C6">
            <w:pPr>
              <w:pStyle w:val="TAC"/>
              <w:rPr>
                <w:rFonts w:cs="Arial"/>
              </w:rPr>
            </w:pPr>
            <w:r>
              <w:rPr>
                <w:rFonts w:cs="Arial"/>
              </w:rPr>
              <w:t xml:space="preserve">This is not applicable to BS operating in Band 22, </w:t>
            </w:r>
            <w:r>
              <w:rPr>
                <w:rFonts w:cs="Arial"/>
                <w:lang w:eastAsia="zh-CN"/>
              </w:rPr>
              <w:t>42, 43, 48, 49, 52, 77 or 78</w:t>
            </w:r>
          </w:p>
        </w:tc>
      </w:tr>
      <w:tr w:rsidR="009078C6" w14:paraId="2F21CC6B"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7C7D6DF" w14:textId="77777777" w:rsidR="009078C6" w:rsidRDefault="009078C6">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288B10DD" w14:textId="77777777" w:rsidR="009078C6" w:rsidRDefault="009078C6">
            <w:pPr>
              <w:pStyle w:val="TAC"/>
              <w:rPr>
                <w:rFonts w:cs="Arial"/>
              </w:rPr>
            </w:pPr>
            <w:r>
              <w:t>3300 MHz – 3800 MHz</w:t>
            </w:r>
          </w:p>
        </w:tc>
        <w:tc>
          <w:tcPr>
            <w:tcW w:w="1135" w:type="dxa"/>
            <w:tcBorders>
              <w:top w:val="single" w:sz="4" w:space="0" w:color="auto"/>
              <w:left w:val="single" w:sz="4" w:space="0" w:color="auto"/>
              <w:bottom w:val="single" w:sz="4" w:space="0" w:color="auto"/>
              <w:right w:val="single" w:sz="4" w:space="0" w:color="auto"/>
            </w:tcBorders>
            <w:hideMark/>
          </w:tcPr>
          <w:p w14:paraId="7A12BEAE"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C2A1598"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58B2FC7"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B4AAAD"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9049055" w14:textId="77777777" w:rsidR="009078C6" w:rsidRDefault="009078C6">
            <w:pPr>
              <w:pStyle w:val="TAC"/>
              <w:rPr>
                <w:rFonts w:cs="Arial"/>
              </w:rPr>
            </w:pPr>
            <w:r>
              <w:rPr>
                <w:rFonts w:cs="Arial"/>
              </w:rPr>
              <w:t xml:space="preserve">This is not applicable to BS operating in Band 22, 42, </w:t>
            </w:r>
            <w:r>
              <w:rPr>
                <w:rFonts w:cs="Arial"/>
                <w:lang w:eastAsia="zh-CN"/>
              </w:rPr>
              <w:t>43, 48, 49, 52, 77 or 78</w:t>
            </w:r>
          </w:p>
        </w:tc>
      </w:tr>
      <w:tr w:rsidR="009078C6" w14:paraId="0212078B"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ABFFE9" w14:textId="77777777" w:rsidR="009078C6" w:rsidRDefault="009078C6">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67855BB8" w14:textId="77777777" w:rsidR="009078C6" w:rsidRDefault="009078C6">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021C8607"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4E6867"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A07F131"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DBCB102"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DF42CA" w14:textId="77777777" w:rsidR="009078C6" w:rsidRDefault="009078C6">
            <w:pPr>
              <w:pStyle w:val="TAC"/>
              <w:rPr>
                <w:rFonts w:cs="Arial"/>
              </w:rPr>
            </w:pPr>
          </w:p>
        </w:tc>
      </w:tr>
      <w:tr w:rsidR="009078C6" w14:paraId="063DE82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B80FE7" w14:textId="77777777" w:rsidR="009078C6" w:rsidRDefault="009078C6">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1846D170" w14:textId="77777777" w:rsidR="009078C6" w:rsidRDefault="009078C6">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FDD68DA"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C0C667A"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C40826"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796BA0"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E22C074" w14:textId="77777777" w:rsidR="009078C6" w:rsidRDefault="009078C6">
            <w:pPr>
              <w:pStyle w:val="TAC"/>
              <w:rPr>
                <w:rFonts w:cs="Arial"/>
              </w:rPr>
            </w:pPr>
          </w:p>
        </w:tc>
      </w:tr>
      <w:tr w:rsidR="009078C6" w14:paraId="7553C542"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FEE021" w14:textId="77777777" w:rsidR="009078C6" w:rsidRDefault="009078C6">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3FE916EC" w14:textId="77777777" w:rsidR="009078C6" w:rsidRDefault="009078C6">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6C2139C4"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B212D5"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7894E52"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8E6A92"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79B2127" w14:textId="77777777" w:rsidR="009078C6" w:rsidRDefault="009078C6">
            <w:pPr>
              <w:pStyle w:val="TAC"/>
              <w:rPr>
                <w:rFonts w:cs="Arial"/>
              </w:rPr>
            </w:pPr>
          </w:p>
        </w:tc>
      </w:tr>
      <w:tr w:rsidR="009078C6" w14:paraId="27E2DEF1"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C36AFE" w14:textId="77777777" w:rsidR="009078C6" w:rsidRDefault="009078C6">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48EC490C" w14:textId="77777777" w:rsidR="009078C6" w:rsidRDefault="009078C6">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2BBB22BC"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3043D0"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7A66145"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4EE84AE"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D6507A2" w14:textId="77777777" w:rsidR="009078C6" w:rsidRDefault="009078C6">
            <w:pPr>
              <w:pStyle w:val="TAC"/>
              <w:rPr>
                <w:rFonts w:cs="Arial"/>
              </w:rPr>
            </w:pPr>
            <w:r>
              <w:rPr>
                <w:rFonts w:cs="Arial"/>
              </w:rPr>
              <w:t>This is not applicable to BS operating in Band 44</w:t>
            </w:r>
          </w:p>
        </w:tc>
      </w:tr>
      <w:tr w:rsidR="009078C6" w14:paraId="4AB739AD"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58F9E97" w14:textId="77777777" w:rsidR="009078C6" w:rsidRDefault="009078C6">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31C3D4EF" w14:textId="77777777" w:rsidR="009078C6" w:rsidRDefault="009078C6">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0CC92A4"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32271CD"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B747F3E"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F424917"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CFAC07C" w14:textId="77777777" w:rsidR="009078C6" w:rsidRDefault="009078C6">
            <w:pPr>
              <w:pStyle w:val="TAC"/>
              <w:rPr>
                <w:rFonts w:cs="Arial"/>
              </w:rPr>
            </w:pPr>
          </w:p>
        </w:tc>
      </w:tr>
      <w:tr w:rsidR="009078C6" w14:paraId="41614EFB"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2C7983" w14:textId="77777777" w:rsidR="009078C6" w:rsidRDefault="009078C6">
            <w:pPr>
              <w:pStyle w:val="TAC"/>
              <w:rPr>
                <w:rFonts w:cs="Arial"/>
              </w:rPr>
            </w:pPr>
            <w:r>
              <w:rPr>
                <w:rFonts w:cs="Arial"/>
              </w:rPr>
              <w:t>E-UTRA Band 85</w:t>
            </w:r>
          </w:p>
        </w:tc>
        <w:tc>
          <w:tcPr>
            <w:tcW w:w="1923" w:type="dxa"/>
            <w:tcBorders>
              <w:top w:val="single" w:sz="4" w:space="0" w:color="auto"/>
              <w:left w:val="single" w:sz="4" w:space="0" w:color="auto"/>
              <w:bottom w:val="single" w:sz="4" w:space="0" w:color="auto"/>
              <w:right w:val="single" w:sz="4" w:space="0" w:color="auto"/>
            </w:tcBorders>
            <w:hideMark/>
          </w:tcPr>
          <w:p w14:paraId="2F3E845C" w14:textId="77777777" w:rsidR="009078C6" w:rsidRDefault="009078C6">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0C689B4F"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41AF008"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8771D93"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B672DC"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E612F53" w14:textId="77777777" w:rsidR="009078C6" w:rsidRDefault="009078C6">
            <w:pPr>
              <w:pStyle w:val="TAC"/>
              <w:rPr>
                <w:rFonts w:cs="Arial"/>
              </w:rPr>
            </w:pPr>
          </w:p>
        </w:tc>
      </w:tr>
      <w:tr w:rsidR="009078C6" w14:paraId="7D2EB40B"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1FC621" w14:textId="77777777" w:rsidR="009078C6" w:rsidRDefault="009078C6">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5700BCC0" w14:textId="77777777" w:rsidR="009078C6" w:rsidRDefault="009078C6">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5255E6A5"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47E1A10"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4BAB4A6"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B1202A"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B2BDFA0" w14:textId="77777777" w:rsidR="009078C6" w:rsidRDefault="009078C6">
            <w:pPr>
              <w:pStyle w:val="TAC"/>
              <w:rPr>
                <w:rFonts w:cs="Arial"/>
              </w:rPr>
            </w:pPr>
          </w:p>
        </w:tc>
      </w:tr>
      <w:tr w:rsidR="009078C6" w14:paraId="79A50FF9"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3BE0FAC" w14:textId="77777777" w:rsidR="009078C6" w:rsidRDefault="009078C6">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2D6BEEC3" w14:textId="77777777" w:rsidR="009078C6" w:rsidRDefault="009078C6">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0B367F0"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A72567"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0529146"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9BEE63"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B154280" w14:textId="77777777" w:rsidR="009078C6" w:rsidRDefault="009078C6">
            <w:pPr>
              <w:pStyle w:val="TAC"/>
              <w:rPr>
                <w:rFonts w:cs="Arial"/>
              </w:rPr>
            </w:pPr>
          </w:p>
        </w:tc>
      </w:tr>
      <w:tr w:rsidR="009078C6" w14:paraId="0EBD9FC0"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C62BDD1" w14:textId="77777777" w:rsidR="009078C6" w:rsidRDefault="009078C6">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0318C63C" w14:textId="77777777" w:rsidR="009078C6" w:rsidRDefault="009078C6">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68798DF6"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A480FFB" w14:textId="77777777" w:rsidR="009078C6" w:rsidRDefault="009078C6">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999D318"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44216C"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9C3270B" w14:textId="77777777" w:rsidR="009078C6" w:rsidRDefault="009078C6">
            <w:pPr>
              <w:pStyle w:val="TAC"/>
              <w:rPr>
                <w:rFonts w:cs="Arial"/>
              </w:rPr>
            </w:pPr>
          </w:p>
        </w:tc>
      </w:tr>
      <w:tr w:rsidR="009078C6" w14:paraId="50B5BEB6"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A6388F" w14:textId="77777777" w:rsidR="009078C6" w:rsidRDefault="009078C6">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52D47514" w14:textId="77777777" w:rsidR="009078C6" w:rsidRDefault="009078C6">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3B9C63C5"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AC5ECB" w14:textId="77777777" w:rsidR="009078C6" w:rsidRDefault="009078C6">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4BD96F7"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55806F"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32D0215" w14:textId="77777777" w:rsidR="009078C6" w:rsidRDefault="009078C6">
            <w:pPr>
              <w:pStyle w:val="TAC"/>
              <w:rPr>
                <w:rFonts w:cs="Arial"/>
              </w:rPr>
            </w:pPr>
          </w:p>
        </w:tc>
      </w:tr>
      <w:tr w:rsidR="009078C6" w14:paraId="30F07EBE"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623936" w14:textId="77777777" w:rsidR="009078C6" w:rsidRDefault="009078C6">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E39B870" w14:textId="77777777" w:rsidR="009078C6" w:rsidRDefault="009078C6">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7658923" w14:textId="77777777" w:rsidR="009078C6" w:rsidRDefault="009078C6">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D4AE580" w14:textId="77777777" w:rsidR="009078C6" w:rsidRDefault="009078C6">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D53148C"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7482FC6"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75DB4DF" w14:textId="77777777" w:rsidR="009078C6" w:rsidRDefault="009078C6">
            <w:pPr>
              <w:pStyle w:val="TAC"/>
              <w:rPr>
                <w:rFonts w:cs="Arial"/>
              </w:rPr>
            </w:pPr>
          </w:p>
        </w:tc>
      </w:tr>
      <w:tr w:rsidR="009078C6" w14:paraId="6502BB59"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53B0D8D" w14:textId="77777777" w:rsidR="009078C6" w:rsidRDefault="009078C6">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15839B7D" w14:textId="77777777" w:rsidR="009078C6" w:rsidRDefault="009078C6">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74F0C5E6"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E5114C" w14:textId="77777777" w:rsidR="009078C6" w:rsidRDefault="009078C6">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5D57D7C"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A3BAE9A"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EA61866" w14:textId="77777777" w:rsidR="009078C6" w:rsidRDefault="009078C6">
            <w:pPr>
              <w:pStyle w:val="TAC"/>
              <w:rPr>
                <w:rFonts w:cs="Arial"/>
              </w:rPr>
            </w:pPr>
          </w:p>
        </w:tc>
      </w:tr>
      <w:tr w:rsidR="009078C6" w14:paraId="215EBD8F"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DA2B4F" w14:textId="77777777" w:rsidR="009078C6" w:rsidRDefault="009078C6">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30BC57B5" w14:textId="77777777" w:rsidR="009078C6" w:rsidRDefault="009078C6">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447D84B5" w14:textId="77777777" w:rsidR="009078C6" w:rsidRDefault="009078C6">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E58F84F" w14:textId="77777777" w:rsidR="009078C6" w:rsidRDefault="009078C6">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63ABF65"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CD7796"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3716C91" w14:textId="77777777" w:rsidR="009078C6" w:rsidRDefault="009078C6">
            <w:pPr>
              <w:pStyle w:val="TAC"/>
              <w:rPr>
                <w:rFonts w:cs="Arial"/>
              </w:rPr>
            </w:pPr>
          </w:p>
        </w:tc>
      </w:tr>
      <w:tr w:rsidR="009078C6" w14:paraId="50B02C97"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9AEA58" w14:textId="77777777" w:rsidR="009078C6" w:rsidRDefault="009078C6">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341D122D" w14:textId="77777777" w:rsidR="009078C6" w:rsidRDefault="009078C6">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5A4F2AE1"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A2CCE1C" w14:textId="77777777" w:rsidR="009078C6" w:rsidRDefault="009078C6">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EBCFE2"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92BE0F"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0921EB1" w14:textId="77777777" w:rsidR="009078C6" w:rsidRDefault="009078C6">
            <w:pPr>
              <w:pStyle w:val="TAC"/>
              <w:rPr>
                <w:rFonts w:cs="Arial"/>
              </w:rPr>
            </w:pPr>
          </w:p>
        </w:tc>
      </w:tr>
      <w:tr w:rsidR="009078C6" w14:paraId="397BFF60" w14:textId="77777777" w:rsidTr="009078C6">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AB70DA" w14:textId="77777777" w:rsidR="009078C6" w:rsidRDefault="009078C6">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7915266C" w14:textId="77777777" w:rsidR="009078C6" w:rsidRDefault="009078C6">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3B6FE529" w14:textId="77777777" w:rsidR="009078C6" w:rsidRDefault="009078C6">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B72D56" w14:textId="77777777" w:rsidR="009078C6" w:rsidRDefault="009078C6">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453151B" w14:textId="77777777" w:rsidR="009078C6" w:rsidRDefault="009078C6">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25D96FB" w14:textId="77777777" w:rsidR="009078C6" w:rsidRDefault="009078C6">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B7603C9" w14:textId="77777777" w:rsidR="009078C6" w:rsidRDefault="009078C6">
            <w:pPr>
              <w:pStyle w:val="TAC"/>
              <w:rPr>
                <w:rFonts w:cs="Arial"/>
              </w:rPr>
            </w:pPr>
          </w:p>
        </w:tc>
      </w:tr>
      <w:tr w:rsidR="009078C6" w14:paraId="09EF6D5C" w14:textId="77777777" w:rsidTr="009078C6">
        <w:trPr>
          <w:cantSplit/>
          <w:jc w:val="center"/>
          <w:ins w:id="35" w:author="Angelow, Iwajlo (Nokia - US/Naperville)" w:date="2021-05-10T11:05:00Z"/>
        </w:trPr>
        <w:tc>
          <w:tcPr>
            <w:tcW w:w="1871" w:type="dxa"/>
            <w:tcBorders>
              <w:top w:val="single" w:sz="4" w:space="0" w:color="auto"/>
              <w:left w:val="single" w:sz="4" w:space="0" w:color="auto"/>
              <w:bottom w:val="single" w:sz="4" w:space="0" w:color="auto"/>
              <w:right w:val="single" w:sz="4" w:space="0" w:color="auto"/>
            </w:tcBorders>
          </w:tcPr>
          <w:p w14:paraId="15DD6696" w14:textId="2344CC47" w:rsidR="009078C6" w:rsidRDefault="009078C6" w:rsidP="009078C6">
            <w:pPr>
              <w:pStyle w:val="TAC"/>
              <w:rPr>
                <w:ins w:id="36" w:author="Angelow, Iwajlo (Nokia - US/Naperville)" w:date="2021-05-10T11:05:00Z"/>
                <w:rFonts w:cs="Arial"/>
              </w:rPr>
            </w:pPr>
            <w:ins w:id="37" w:author="Angelow, Iwajlo (Nokia - US/Naperville)" w:date="2021-05-10T11:07:00Z">
              <w:r>
                <w:rPr>
                  <w:rFonts w:cs="v5.0.0"/>
                  <w:lang w:eastAsia="en-GB"/>
                </w:rPr>
                <w:t>NR Band n</w:t>
              </w:r>
              <w:r>
                <w:rPr>
                  <w:rFonts w:cs="v5.0.0"/>
                  <w:lang w:eastAsia="zh-CN"/>
                </w:rPr>
                <w:t>96</w:t>
              </w:r>
            </w:ins>
          </w:p>
        </w:tc>
        <w:tc>
          <w:tcPr>
            <w:tcW w:w="1923" w:type="dxa"/>
            <w:tcBorders>
              <w:top w:val="single" w:sz="4" w:space="0" w:color="auto"/>
              <w:left w:val="single" w:sz="4" w:space="0" w:color="auto"/>
              <w:bottom w:val="single" w:sz="4" w:space="0" w:color="auto"/>
              <w:right w:val="single" w:sz="4" w:space="0" w:color="auto"/>
            </w:tcBorders>
          </w:tcPr>
          <w:p w14:paraId="69B54B54" w14:textId="215D8255" w:rsidR="009078C6" w:rsidRDefault="009078C6" w:rsidP="009078C6">
            <w:pPr>
              <w:pStyle w:val="TAC"/>
              <w:rPr>
                <w:ins w:id="38" w:author="Angelow, Iwajlo (Nokia - US/Naperville)" w:date="2021-05-10T11:05:00Z"/>
                <w:rFonts w:cs="Arial"/>
              </w:rPr>
            </w:pPr>
            <w:ins w:id="39" w:author="Angelow, Iwajlo (Nokia - US/Naperville)" w:date="2021-05-10T11:07:00Z">
              <w:r>
                <w:rPr>
                  <w:rFonts w:cs="Arial"/>
                  <w:lang w:eastAsia="en-GB"/>
                </w:rPr>
                <w:t>5925 - 7125 MHz</w:t>
              </w:r>
            </w:ins>
          </w:p>
        </w:tc>
        <w:tc>
          <w:tcPr>
            <w:tcW w:w="1135" w:type="dxa"/>
            <w:tcBorders>
              <w:top w:val="single" w:sz="4" w:space="0" w:color="auto"/>
              <w:left w:val="single" w:sz="4" w:space="0" w:color="auto"/>
              <w:bottom w:val="single" w:sz="4" w:space="0" w:color="auto"/>
              <w:right w:val="single" w:sz="4" w:space="0" w:color="auto"/>
            </w:tcBorders>
          </w:tcPr>
          <w:p w14:paraId="6B17BBC1" w14:textId="1B5DB5BF" w:rsidR="009078C6" w:rsidRDefault="009078C6" w:rsidP="009078C6">
            <w:pPr>
              <w:pStyle w:val="TAC"/>
              <w:rPr>
                <w:ins w:id="40" w:author="Angelow, Iwajlo (Nokia - US/Naperville)" w:date="2021-05-10T11:05:00Z"/>
                <w:rFonts w:cs="Arial"/>
              </w:rPr>
            </w:pPr>
            <w:ins w:id="41" w:author="Angelow, Iwajlo (Nokia - US/Naperville)" w:date="2021-05-10T11:07:00Z">
              <w:r>
                <w:rPr>
                  <w:rFonts w:cs="Arial"/>
                  <w:lang w:eastAsia="en-GB"/>
                </w:rPr>
                <w:t>N/A</w:t>
              </w:r>
            </w:ins>
          </w:p>
        </w:tc>
        <w:tc>
          <w:tcPr>
            <w:tcW w:w="1135" w:type="dxa"/>
            <w:tcBorders>
              <w:top w:val="single" w:sz="4" w:space="0" w:color="auto"/>
              <w:left w:val="single" w:sz="4" w:space="0" w:color="auto"/>
              <w:bottom w:val="single" w:sz="4" w:space="0" w:color="auto"/>
              <w:right w:val="single" w:sz="4" w:space="0" w:color="auto"/>
            </w:tcBorders>
          </w:tcPr>
          <w:p w14:paraId="088AC25E" w14:textId="75122312" w:rsidR="009078C6" w:rsidRDefault="009078C6" w:rsidP="009078C6">
            <w:pPr>
              <w:pStyle w:val="TAC"/>
              <w:rPr>
                <w:ins w:id="42" w:author="Angelow, Iwajlo (Nokia - US/Naperville)" w:date="2021-05-10T11:05:00Z"/>
                <w:rFonts w:cs="Arial"/>
                <w:lang w:eastAsia="zh-CN"/>
              </w:rPr>
            </w:pPr>
            <w:ins w:id="43" w:author="Angelow, Iwajlo (Nokia - US/Naperville)" w:date="2021-05-10T11:07:00Z">
              <w:r>
                <w:rPr>
                  <w:rFonts w:cs="Arial"/>
                  <w:lang w:eastAsia="en-GB"/>
                </w:rPr>
                <w:t>-90dBm</w:t>
              </w:r>
            </w:ins>
          </w:p>
        </w:tc>
        <w:tc>
          <w:tcPr>
            <w:tcW w:w="1135" w:type="dxa"/>
            <w:tcBorders>
              <w:top w:val="single" w:sz="4" w:space="0" w:color="auto"/>
              <w:left w:val="single" w:sz="4" w:space="0" w:color="auto"/>
              <w:bottom w:val="single" w:sz="4" w:space="0" w:color="auto"/>
              <w:right w:val="single" w:sz="4" w:space="0" w:color="auto"/>
            </w:tcBorders>
          </w:tcPr>
          <w:p w14:paraId="4E4F4F50" w14:textId="53D85CB4" w:rsidR="009078C6" w:rsidRDefault="009078C6" w:rsidP="009078C6">
            <w:pPr>
              <w:pStyle w:val="TAC"/>
              <w:rPr>
                <w:ins w:id="44" w:author="Angelow, Iwajlo (Nokia - US/Naperville)" w:date="2021-05-10T11:05:00Z"/>
                <w:rFonts w:cs="Arial"/>
              </w:rPr>
            </w:pPr>
            <w:ins w:id="45" w:author="Angelow, Iwajlo (Nokia - US/Naperville)" w:date="2021-05-10T11:07:00Z">
              <w:r>
                <w:rPr>
                  <w:rFonts w:cs="Arial"/>
                  <w:lang w:eastAsia="en-GB"/>
                </w:rPr>
                <w:t>-87 dBm</w:t>
              </w:r>
            </w:ins>
          </w:p>
        </w:tc>
        <w:tc>
          <w:tcPr>
            <w:tcW w:w="1418" w:type="dxa"/>
            <w:tcBorders>
              <w:top w:val="single" w:sz="4" w:space="0" w:color="auto"/>
              <w:left w:val="single" w:sz="4" w:space="0" w:color="auto"/>
              <w:bottom w:val="single" w:sz="4" w:space="0" w:color="auto"/>
              <w:right w:val="single" w:sz="4" w:space="0" w:color="auto"/>
            </w:tcBorders>
          </w:tcPr>
          <w:p w14:paraId="53A28E9F" w14:textId="2E694646" w:rsidR="009078C6" w:rsidRDefault="009078C6" w:rsidP="009078C6">
            <w:pPr>
              <w:pStyle w:val="TAC"/>
              <w:rPr>
                <w:ins w:id="46" w:author="Angelow, Iwajlo (Nokia - US/Naperville)" w:date="2021-05-10T11:05:00Z"/>
                <w:rFonts w:cs="Arial"/>
              </w:rPr>
            </w:pPr>
            <w:ins w:id="47" w:author="Angelow, Iwajlo (Nokia - US/Naperville)" w:date="2021-05-10T11:07: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1E464C72" w14:textId="77777777" w:rsidR="009078C6" w:rsidRDefault="009078C6" w:rsidP="009078C6">
            <w:pPr>
              <w:pStyle w:val="TAC"/>
              <w:rPr>
                <w:ins w:id="48" w:author="Angelow, Iwajlo (Nokia - US/Naperville)" w:date="2021-05-10T11:05:00Z"/>
                <w:rFonts w:cs="Arial"/>
              </w:rPr>
            </w:pPr>
          </w:p>
        </w:tc>
      </w:tr>
    </w:tbl>
    <w:p w14:paraId="6500D90B" w14:textId="77777777" w:rsidR="009078C6" w:rsidRDefault="009078C6" w:rsidP="009078C6"/>
    <w:p w14:paraId="15196CCD" w14:textId="46BFB387" w:rsidR="00030162" w:rsidRDefault="00030162" w:rsidP="00030162">
      <w:pPr>
        <w:rPr>
          <w:noProof/>
          <w:color w:val="0070C0"/>
        </w:rPr>
      </w:pPr>
      <w:bookmarkStart w:id="49" w:name="_Hlk497677260"/>
      <w:bookmarkStart w:id="50" w:name="_Toc29811722"/>
      <w:bookmarkStart w:id="51" w:name="_Toc21127513"/>
      <w:r>
        <w:rPr>
          <w:noProof/>
          <w:color w:val="0070C0"/>
        </w:rPr>
        <w:t>------------------------------------------------------------- NEXT CHANGE ------------------------------------------------------</w:t>
      </w:r>
    </w:p>
    <w:p w14:paraId="067309C2" w14:textId="77777777" w:rsidR="004758A0" w:rsidRDefault="004758A0" w:rsidP="004758A0">
      <w:pPr>
        <w:pStyle w:val="Heading4"/>
        <w:tabs>
          <w:tab w:val="left" w:pos="1276"/>
        </w:tabs>
      </w:pPr>
      <w:bookmarkStart w:id="52" w:name="_Toc21098130"/>
      <w:bookmarkStart w:id="53" w:name="_Toc29765692"/>
      <w:bookmarkStart w:id="54" w:name="_Toc37181174"/>
      <w:bookmarkStart w:id="55" w:name="_Toc37181618"/>
      <w:bookmarkStart w:id="56" w:name="_Toc37182062"/>
      <w:bookmarkStart w:id="57" w:name="_Toc45882127"/>
      <w:bookmarkStart w:id="58" w:name="_Toc52560360"/>
      <w:bookmarkStart w:id="59" w:name="_Toc61114310"/>
      <w:bookmarkStart w:id="60" w:name="_Toc67912815"/>
      <w:r>
        <w:t>7.5.5.2</w:t>
      </w:r>
      <w:r>
        <w:tab/>
        <w:t>Co-location test requirements</w:t>
      </w:r>
      <w:bookmarkEnd w:id="52"/>
      <w:bookmarkEnd w:id="53"/>
      <w:bookmarkEnd w:id="54"/>
      <w:bookmarkEnd w:id="55"/>
      <w:bookmarkEnd w:id="56"/>
      <w:bookmarkEnd w:id="57"/>
      <w:bookmarkEnd w:id="58"/>
      <w:bookmarkEnd w:id="59"/>
      <w:bookmarkEnd w:id="60"/>
    </w:p>
    <w:p w14:paraId="0649FBF8" w14:textId="77777777" w:rsidR="004758A0" w:rsidRDefault="004758A0" w:rsidP="004758A0">
      <w:r>
        <w:t>This additional blocking requirement may be applied for the protection of BS receivers when NR, E-UTRA, UTRA, CDMA or GSM/EDGE BS operating in a different frequency band are co-located with a BS.</w:t>
      </w:r>
    </w:p>
    <w:p w14:paraId="5F541E2D" w14:textId="77777777" w:rsidR="004758A0" w:rsidRDefault="004758A0" w:rsidP="004758A0">
      <w:r>
        <w:t>The requirements in this clause assume a 30 dB coupling loss between the interfering transmitter and the BS receiver and are based on co-location with base stations of the same class.</w:t>
      </w:r>
    </w:p>
    <w:p w14:paraId="39169052" w14:textId="77777777" w:rsidR="004758A0" w:rsidRDefault="004758A0" w:rsidP="004758A0">
      <w:r>
        <w:t xml:space="preserve">For </w:t>
      </w:r>
      <w:r>
        <w:rPr>
          <w:rFonts w:cs="v5.0.0"/>
        </w:rPr>
        <w:t>a wanted and an interfering signal coupled to BS antenna input using the parameters in Table 7.5.5.2-1</w:t>
      </w:r>
      <w:r>
        <w:t>, the following requirements shall be met:</w:t>
      </w:r>
    </w:p>
    <w:p w14:paraId="31AB69D0" w14:textId="77777777" w:rsidR="004758A0" w:rsidRDefault="004758A0" w:rsidP="004758A0">
      <w:pPr>
        <w:pStyle w:val="B1"/>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18072A1B" w14:textId="77777777" w:rsidR="004758A0" w:rsidRDefault="004758A0" w:rsidP="004758A0">
      <w:pPr>
        <w:pStyle w:val="B1"/>
      </w:pPr>
      <w:r>
        <w:t>-</w:t>
      </w:r>
      <w:r>
        <w:tab/>
        <w:t xml:space="preserve">For any </w:t>
      </w:r>
      <w:r>
        <w:rPr>
          <w:rFonts w:cs="Arial"/>
        </w:rPr>
        <w:t>measured</w:t>
      </w:r>
      <w:r>
        <w:t xml:space="preserve"> UTRA FDD carrier, the BER shall not exceed 0.001 for the reference measurement channel defined in TS 25.104 [3], clause 7.2.</w:t>
      </w:r>
    </w:p>
    <w:p w14:paraId="65E7039B" w14:textId="77777777" w:rsidR="004758A0" w:rsidRDefault="004758A0" w:rsidP="004758A0">
      <w:pPr>
        <w:pStyle w:val="B1"/>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6A823B2E" w14:textId="77777777" w:rsidR="004758A0" w:rsidRDefault="004758A0" w:rsidP="004758A0">
      <w:pPr>
        <w:pStyle w:val="B1"/>
      </w:pPr>
      <w:r>
        <w:t>-</w:t>
      </w:r>
      <w:r>
        <w:tab/>
        <w:t xml:space="preserve">For any </w:t>
      </w:r>
      <w:r>
        <w:rPr>
          <w:rFonts w:cs="Arial"/>
        </w:rPr>
        <w:t>measured</w:t>
      </w:r>
      <w:r>
        <w:t xml:space="preserve"> GSM/EDGE carrier, the conditions are specified in TS 45.005 [6], Annex P.2.1.</w:t>
      </w:r>
    </w:p>
    <w:p w14:paraId="212546CE" w14:textId="77777777" w:rsidR="004758A0" w:rsidRDefault="004758A0" w:rsidP="004758A0">
      <w:pPr>
        <w:pStyle w:val="B1"/>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2E1A0050" w14:textId="77777777" w:rsidR="004758A0" w:rsidRDefault="004758A0" w:rsidP="004758A0">
      <w:pPr>
        <w:pStyle w:val="B1"/>
      </w:pPr>
      <w:r>
        <w:t>-</w:t>
      </w:r>
      <w:r>
        <w:tab/>
        <w:t>For any measured NB-IoT carrier (operating in NR in-band), the throughput shall be ≥ 95% of the maximum throughput of the reference measurement channel defined in TS 38.104 [27], clause 7.2.</w:t>
      </w:r>
    </w:p>
    <w:p w14:paraId="368ACEBC" w14:textId="77777777" w:rsidR="004758A0" w:rsidRDefault="004758A0" w:rsidP="004758A0">
      <w:pPr>
        <w:pStyle w:val="B1"/>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0629DBB1" w14:textId="77777777" w:rsidR="004758A0" w:rsidRDefault="004758A0" w:rsidP="004758A0">
      <w:pPr>
        <w:pStyle w:val="TH"/>
      </w:pPr>
      <w:r>
        <w:rPr>
          <w:rFonts w:eastAsia="Osaka"/>
        </w:rPr>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4758A0" w14:paraId="605B0A63"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EDDBD2A" w14:textId="77777777" w:rsidR="004758A0" w:rsidRDefault="004758A0">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6BAEC002" w14:textId="77777777" w:rsidR="004758A0" w:rsidRDefault="004758A0">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2A08FF12" w14:textId="77777777" w:rsidR="004758A0" w:rsidRDefault="004758A0">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362E1035" w14:textId="77777777" w:rsidR="004758A0" w:rsidRDefault="004758A0">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2030A3B6" w14:textId="77777777" w:rsidR="004758A0" w:rsidRDefault="004758A0">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5054A86" w14:textId="77777777" w:rsidR="004758A0" w:rsidRDefault="004758A0">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37089C25" w14:textId="77777777" w:rsidR="004758A0" w:rsidRDefault="004758A0">
            <w:pPr>
              <w:pStyle w:val="TAH"/>
              <w:rPr>
                <w:rFonts w:cs="Arial"/>
              </w:rPr>
            </w:pPr>
            <w:r>
              <w:rPr>
                <w:rFonts w:cs="Arial"/>
              </w:rPr>
              <w:t>Type of Interfering Signal</w:t>
            </w:r>
          </w:p>
        </w:tc>
      </w:tr>
      <w:tr w:rsidR="004758A0" w14:paraId="568DAD2D"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FAA54BA" w14:textId="77777777" w:rsidR="004758A0" w:rsidRDefault="004758A0">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813876" w14:textId="77777777" w:rsidR="004758A0" w:rsidRDefault="004758A0">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C5FFF5A"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3FC89"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8BC944"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B52A11"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1BAB77" w14:textId="77777777" w:rsidR="004758A0" w:rsidRDefault="004758A0">
            <w:pPr>
              <w:pStyle w:val="TAC"/>
              <w:rPr>
                <w:rFonts w:cs="Arial"/>
              </w:rPr>
            </w:pPr>
            <w:r>
              <w:rPr>
                <w:rFonts w:cs="Arial"/>
              </w:rPr>
              <w:t>CW carrier</w:t>
            </w:r>
          </w:p>
        </w:tc>
      </w:tr>
      <w:tr w:rsidR="004758A0" w14:paraId="14AD53DF"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43972FD" w14:textId="77777777" w:rsidR="004758A0" w:rsidRDefault="004758A0">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FD0D01" w14:textId="77777777" w:rsidR="004758A0" w:rsidRDefault="004758A0">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E8C8F0"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71767A"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DB179D"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25AE17"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C9469D7" w14:textId="77777777" w:rsidR="004758A0" w:rsidRDefault="004758A0">
            <w:pPr>
              <w:pStyle w:val="TAC"/>
              <w:rPr>
                <w:rFonts w:cs="Arial"/>
              </w:rPr>
            </w:pPr>
            <w:r>
              <w:rPr>
                <w:rFonts w:cs="Arial"/>
              </w:rPr>
              <w:t>CW carrier</w:t>
            </w:r>
          </w:p>
        </w:tc>
      </w:tr>
      <w:tr w:rsidR="004758A0" w14:paraId="0565510E"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87741BD" w14:textId="77777777" w:rsidR="004758A0" w:rsidRDefault="004758A0">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21E48C" w14:textId="77777777" w:rsidR="004758A0" w:rsidRDefault="004758A0">
            <w:pPr>
              <w:pStyle w:val="TAC"/>
              <w:rPr>
                <w:rFonts w:cs="Arial"/>
              </w:rPr>
            </w:pPr>
            <w:r>
              <w:rPr>
                <w:rFonts w:cs="Arial"/>
              </w:rPr>
              <w:t>1805 – 1880</w:t>
            </w:r>
          </w:p>
          <w:p w14:paraId="1949B67D" w14:textId="77777777" w:rsidR="004758A0" w:rsidRDefault="004758A0">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EA94FB"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62242C"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26E4C"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1E29EE"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3B84E1" w14:textId="77777777" w:rsidR="004758A0" w:rsidRDefault="004758A0">
            <w:pPr>
              <w:pStyle w:val="TAC"/>
              <w:rPr>
                <w:rFonts w:cs="Arial"/>
              </w:rPr>
            </w:pPr>
            <w:r>
              <w:rPr>
                <w:rFonts w:cs="Arial"/>
              </w:rPr>
              <w:t>CW carrier</w:t>
            </w:r>
          </w:p>
        </w:tc>
      </w:tr>
      <w:tr w:rsidR="004758A0" w14:paraId="21AB664D"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AE34B19" w14:textId="77777777" w:rsidR="004758A0" w:rsidRDefault="004758A0">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C4BCB9" w14:textId="77777777" w:rsidR="004758A0" w:rsidRDefault="004758A0">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288D95A"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72ADD"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4199C"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57276C"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904B74" w14:textId="77777777" w:rsidR="004758A0" w:rsidRDefault="004758A0">
            <w:pPr>
              <w:pStyle w:val="TAC"/>
              <w:rPr>
                <w:rFonts w:cs="Arial"/>
              </w:rPr>
            </w:pPr>
            <w:r>
              <w:rPr>
                <w:rFonts w:cs="Arial"/>
              </w:rPr>
              <w:t>CW carrier</w:t>
            </w:r>
          </w:p>
        </w:tc>
      </w:tr>
      <w:tr w:rsidR="004758A0" w14:paraId="2CC22415"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4780648D" w14:textId="77777777" w:rsidR="004758A0" w:rsidRDefault="004758A0">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9E4121" w14:textId="77777777" w:rsidR="004758A0" w:rsidRDefault="004758A0">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35428B"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4680C6"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C70133"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F85D020"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8E4A38" w14:textId="77777777" w:rsidR="004758A0" w:rsidRDefault="004758A0">
            <w:pPr>
              <w:pStyle w:val="TAC"/>
              <w:rPr>
                <w:rFonts w:cs="Arial"/>
              </w:rPr>
            </w:pPr>
            <w:r>
              <w:rPr>
                <w:rFonts w:cs="Arial"/>
              </w:rPr>
              <w:t>CW carrier</w:t>
            </w:r>
          </w:p>
        </w:tc>
      </w:tr>
      <w:tr w:rsidR="004758A0" w14:paraId="337E5779"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2EEEF606" w14:textId="77777777" w:rsidR="004758A0" w:rsidRDefault="004758A0">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610718" w14:textId="77777777" w:rsidR="004758A0" w:rsidRDefault="004758A0">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59DF10"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F3D42"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DDBA6"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9064DD"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7A7243" w14:textId="77777777" w:rsidR="004758A0" w:rsidRDefault="004758A0">
            <w:pPr>
              <w:pStyle w:val="TAC"/>
              <w:rPr>
                <w:rFonts w:cs="Arial"/>
              </w:rPr>
            </w:pPr>
            <w:r>
              <w:rPr>
                <w:rFonts w:cs="Arial"/>
              </w:rPr>
              <w:t>CW carrier</w:t>
            </w:r>
          </w:p>
        </w:tc>
      </w:tr>
      <w:tr w:rsidR="004758A0" w14:paraId="6C26DC16"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0EE7C59" w14:textId="77777777" w:rsidR="004758A0" w:rsidRDefault="004758A0">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252F6F" w14:textId="77777777" w:rsidR="004758A0" w:rsidRDefault="004758A0">
            <w:pPr>
              <w:pStyle w:val="TAC"/>
              <w:rPr>
                <w:rFonts w:cs="Arial"/>
              </w:rPr>
            </w:pPr>
            <w:r>
              <w:rPr>
                <w:rFonts w:cs="Arial"/>
              </w:rPr>
              <w:t>1805 – 1880</w:t>
            </w:r>
          </w:p>
          <w:p w14:paraId="35998BA4" w14:textId="77777777" w:rsidR="004758A0" w:rsidRDefault="004758A0">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8EF602"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085FE"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11DE4"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048BA4"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6E0E48" w14:textId="77777777" w:rsidR="004758A0" w:rsidRDefault="004758A0">
            <w:pPr>
              <w:pStyle w:val="TAC"/>
              <w:rPr>
                <w:rFonts w:cs="Arial"/>
              </w:rPr>
            </w:pPr>
            <w:r>
              <w:rPr>
                <w:rFonts w:cs="Arial"/>
              </w:rPr>
              <w:t>CW carrier</w:t>
            </w:r>
          </w:p>
        </w:tc>
      </w:tr>
      <w:tr w:rsidR="004758A0" w14:paraId="084C6DD0"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29D6229E" w14:textId="77777777" w:rsidR="004758A0" w:rsidRDefault="004758A0">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FACD29" w14:textId="77777777" w:rsidR="004758A0" w:rsidRDefault="004758A0">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9D557E"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E59412"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6E5373"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184459B"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6F3B8E" w14:textId="77777777" w:rsidR="004758A0" w:rsidRDefault="004758A0">
            <w:pPr>
              <w:pStyle w:val="TAC"/>
              <w:rPr>
                <w:rFonts w:cs="Arial"/>
              </w:rPr>
            </w:pPr>
            <w:r>
              <w:rPr>
                <w:rFonts w:cs="Arial"/>
              </w:rPr>
              <w:t>CW carrier</w:t>
            </w:r>
          </w:p>
        </w:tc>
      </w:tr>
      <w:tr w:rsidR="004758A0" w14:paraId="382319DE"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71D7304" w14:textId="77777777" w:rsidR="004758A0" w:rsidRDefault="004758A0">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FD251F8" w14:textId="77777777" w:rsidR="004758A0" w:rsidRDefault="004758A0">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29F7821"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04615"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D6108"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92052BC"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12E68A" w14:textId="77777777" w:rsidR="004758A0" w:rsidRDefault="004758A0">
            <w:pPr>
              <w:pStyle w:val="TAC"/>
              <w:rPr>
                <w:rFonts w:cs="Arial"/>
              </w:rPr>
            </w:pPr>
            <w:r>
              <w:rPr>
                <w:rFonts w:cs="Arial"/>
              </w:rPr>
              <w:t>CW carrier</w:t>
            </w:r>
          </w:p>
        </w:tc>
      </w:tr>
      <w:tr w:rsidR="004758A0" w14:paraId="70A50F3C"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35A43C68" w14:textId="77777777" w:rsidR="004758A0" w:rsidRDefault="004758A0">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AE24B0" w14:textId="77777777" w:rsidR="004758A0" w:rsidRDefault="004758A0">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BC27C02"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1C2D2B"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FDBFA8"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FAE85BD"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4DB1A6" w14:textId="77777777" w:rsidR="004758A0" w:rsidRDefault="004758A0">
            <w:pPr>
              <w:pStyle w:val="TAC"/>
              <w:rPr>
                <w:rFonts w:cs="Arial"/>
              </w:rPr>
            </w:pPr>
            <w:r>
              <w:rPr>
                <w:rFonts w:cs="Arial"/>
              </w:rPr>
              <w:t>CW carrier</w:t>
            </w:r>
          </w:p>
        </w:tc>
      </w:tr>
      <w:tr w:rsidR="004758A0" w14:paraId="3B5F3D72"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7465A26" w14:textId="77777777" w:rsidR="004758A0" w:rsidRDefault="004758A0">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FD2644" w14:textId="77777777" w:rsidR="004758A0" w:rsidRDefault="004758A0">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B1DCF6"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76B68A"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598A3"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FD6A25"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DE11D7" w14:textId="77777777" w:rsidR="004758A0" w:rsidRDefault="004758A0">
            <w:pPr>
              <w:pStyle w:val="TAC"/>
              <w:rPr>
                <w:rFonts w:cs="Arial"/>
              </w:rPr>
            </w:pPr>
            <w:r>
              <w:rPr>
                <w:rFonts w:cs="Arial"/>
              </w:rPr>
              <w:t>CW carrier</w:t>
            </w:r>
          </w:p>
        </w:tc>
      </w:tr>
      <w:tr w:rsidR="004758A0" w14:paraId="477A6A72"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4FC51E2C" w14:textId="77777777" w:rsidR="004758A0" w:rsidRDefault="004758A0">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235D11" w14:textId="77777777" w:rsidR="004758A0" w:rsidRDefault="004758A0">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FB64245"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193CE3"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41B8EA"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5FCAF0"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F94289" w14:textId="77777777" w:rsidR="004758A0" w:rsidRDefault="004758A0">
            <w:pPr>
              <w:pStyle w:val="TAC"/>
              <w:rPr>
                <w:rFonts w:cs="Arial"/>
              </w:rPr>
            </w:pPr>
            <w:r>
              <w:rPr>
                <w:rFonts w:cs="Arial"/>
              </w:rPr>
              <w:t>CW carrier</w:t>
            </w:r>
          </w:p>
        </w:tc>
      </w:tr>
      <w:tr w:rsidR="004758A0" w14:paraId="061041CD"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3E5267D0" w14:textId="77777777" w:rsidR="004758A0" w:rsidRDefault="004758A0">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656C94" w14:textId="77777777" w:rsidR="004758A0" w:rsidRDefault="004758A0">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00357B0"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7C066"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CCB24"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1FA05DC"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BFA455" w14:textId="77777777" w:rsidR="004758A0" w:rsidRDefault="004758A0">
            <w:pPr>
              <w:pStyle w:val="TAC"/>
              <w:rPr>
                <w:rFonts w:cs="Arial"/>
              </w:rPr>
            </w:pPr>
            <w:r>
              <w:rPr>
                <w:rFonts w:cs="Arial"/>
              </w:rPr>
              <w:t>CW carrier</w:t>
            </w:r>
          </w:p>
        </w:tc>
      </w:tr>
      <w:tr w:rsidR="004758A0" w14:paraId="55B52816"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38B8FEAF" w14:textId="77777777" w:rsidR="004758A0" w:rsidRDefault="004758A0">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C0F55AB" w14:textId="77777777" w:rsidR="004758A0" w:rsidRDefault="004758A0">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564FA5"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A5492"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B2088"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BE3CA"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4E8E47" w14:textId="77777777" w:rsidR="004758A0" w:rsidRDefault="004758A0">
            <w:pPr>
              <w:pStyle w:val="TAC"/>
              <w:rPr>
                <w:rFonts w:cs="Arial"/>
              </w:rPr>
            </w:pPr>
            <w:r>
              <w:rPr>
                <w:rFonts w:cs="Arial"/>
              </w:rPr>
              <w:t>CW carrier</w:t>
            </w:r>
          </w:p>
        </w:tc>
      </w:tr>
      <w:tr w:rsidR="004758A0" w14:paraId="78264600"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21CFBC38" w14:textId="77777777" w:rsidR="004758A0" w:rsidRDefault="004758A0">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747D39" w14:textId="77777777" w:rsidR="004758A0" w:rsidRDefault="004758A0">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4F4B51F"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52FB0"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937370"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6C07D4F"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1940F93" w14:textId="77777777" w:rsidR="004758A0" w:rsidRDefault="004758A0">
            <w:pPr>
              <w:pStyle w:val="TAC"/>
              <w:rPr>
                <w:rFonts w:cs="Arial"/>
              </w:rPr>
            </w:pPr>
            <w:r>
              <w:rPr>
                <w:rFonts w:cs="Arial"/>
              </w:rPr>
              <w:t>CW carrier</w:t>
            </w:r>
          </w:p>
        </w:tc>
      </w:tr>
      <w:tr w:rsidR="004758A0" w14:paraId="543BC4BC"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6F5878C4" w14:textId="77777777" w:rsidR="004758A0" w:rsidRDefault="004758A0">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1DE054" w14:textId="77777777" w:rsidR="004758A0" w:rsidRDefault="004758A0">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533CA5D"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E70F14"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3A3C11"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1F5528"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12B878" w14:textId="77777777" w:rsidR="004758A0" w:rsidRDefault="004758A0">
            <w:pPr>
              <w:pStyle w:val="TAC"/>
              <w:rPr>
                <w:rFonts w:cs="Arial"/>
              </w:rPr>
            </w:pPr>
            <w:r>
              <w:rPr>
                <w:rFonts w:cs="Arial"/>
              </w:rPr>
              <w:t>CW carrier</w:t>
            </w:r>
          </w:p>
        </w:tc>
      </w:tr>
      <w:tr w:rsidR="004758A0" w14:paraId="175AAA6F"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3F744C7" w14:textId="77777777" w:rsidR="004758A0" w:rsidRDefault="004758A0">
            <w:pPr>
              <w:pStyle w:val="TAL"/>
              <w:rPr>
                <w:rFonts w:cs="Arial"/>
                <w:lang w:val="sv-FI"/>
              </w:rPr>
            </w:pPr>
            <w:r>
              <w:rPr>
                <w:rFonts w:cs="Arial"/>
                <w:lang w:val="sv-FI"/>
              </w:rPr>
              <w:t>UTRA FDD Band XIIII or E-UTRA Band 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0165007" w14:textId="77777777" w:rsidR="004758A0" w:rsidRDefault="004758A0">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308C5D4"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A3314"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A650AC"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71981E"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E5BB98" w14:textId="77777777" w:rsidR="004758A0" w:rsidRDefault="004758A0">
            <w:pPr>
              <w:pStyle w:val="TAC"/>
              <w:rPr>
                <w:rFonts w:cs="Arial"/>
              </w:rPr>
            </w:pPr>
            <w:r>
              <w:rPr>
                <w:rFonts w:cs="Arial"/>
              </w:rPr>
              <w:t>CW carrier</w:t>
            </w:r>
          </w:p>
        </w:tc>
      </w:tr>
      <w:tr w:rsidR="004758A0" w14:paraId="6D7EFEB1"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C49339A" w14:textId="77777777" w:rsidR="004758A0" w:rsidRDefault="004758A0">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F4D5529" w14:textId="77777777" w:rsidR="004758A0" w:rsidRDefault="004758A0">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C90B45"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C215D5"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C55F5"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10A8015"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AE06491" w14:textId="77777777" w:rsidR="004758A0" w:rsidRDefault="004758A0">
            <w:pPr>
              <w:pStyle w:val="TAC"/>
              <w:rPr>
                <w:rFonts w:cs="Arial"/>
              </w:rPr>
            </w:pPr>
            <w:r>
              <w:rPr>
                <w:rFonts w:cs="Arial"/>
              </w:rPr>
              <w:t>CW carrier</w:t>
            </w:r>
          </w:p>
        </w:tc>
      </w:tr>
      <w:tr w:rsidR="004758A0" w14:paraId="528193E8"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3BFDBB58" w14:textId="77777777" w:rsidR="004758A0" w:rsidRDefault="004758A0">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009004E" w14:textId="77777777" w:rsidR="004758A0" w:rsidRDefault="004758A0">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45D61F0"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831778"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823EC"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F6D998"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067349" w14:textId="77777777" w:rsidR="004758A0" w:rsidRDefault="004758A0">
            <w:pPr>
              <w:pStyle w:val="TAC"/>
              <w:rPr>
                <w:rFonts w:cs="Arial"/>
              </w:rPr>
            </w:pPr>
            <w:r>
              <w:rPr>
                <w:rFonts w:cs="Arial"/>
              </w:rPr>
              <w:t>CW carrier</w:t>
            </w:r>
          </w:p>
        </w:tc>
      </w:tr>
      <w:tr w:rsidR="004758A0" w14:paraId="0D7F546A"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01403B2" w14:textId="77777777" w:rsidR="004758A0" w:rsidRDefault="004758A0">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DEAA64" w14:textId="77777777" w:rsidR="004758A0" w:rsidRDefault="004758A0">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B3B994B"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74995A"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2BF9FF"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227F7C"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817556" w14:textId="77777777" w:rsidR="004758A0" w:rsidRDefault="004758A0">
            <w:pPr>
              <w:pStyle w:val="TAC"/>
              <w:rPr>
                <w:rFonts w:cs="Arial"/>
              </w:rPr>
            </w:pPr>
            <w:r>
              <w:rPr>
                <w:rFonts w:cs="Arial"/>
              </w:rPr>
              <w:t>CW carrier</w:t>
            </w:r>
          </w:p>
        </w:tc>
      </w:tr>
      <w:tr w:rsidR="004758A0" w14:paraId="18DFDBE2"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68D616D6" w14:textId="77777777" w:rsidR="004758A0" w:rsidRDefault="004758A0">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36EFA6" w14:textId="77777777" w:rsidR="004758A0" w:rsidRDefault="004758A0">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E94A053"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77514"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373E2"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97162FE"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DEF8575" w14:textId="77777777" w:rsidR="004758A0" w:rsidRDefault="004758A0">
            <w:pPr>
              <w:pStyle w:val="TAC"/>
              <w:rPr>
                <w:rFonts w:cs="Arial"/>
              </w:rPr>
            </w:pPr>
            <w:r>
              <w:rPr>
                <w:rFonts w:cs="Arial"/>
              </w:rPr>
              <w:t>CW carrier</w:t>
            </w:r>
          </w:p>
        </w:tc>
      </w:tr>
      <w:tr w:rsidR="004758A0" w14:paraId="380BB8AA"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F0322AC" w14:textId="77777777" w:rsidR="004758A0" w:rsidRDefault="004758A0">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561BD2" w14:textId="77777777" w:rsidR="004758A0" w:rsidRDefault="004758A0">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75FA05"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05442B"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1501DB"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2F52ADD"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7A473C" w14:textId="77777777" w:rsidR="004758A0" w:rsidRDefault="004758A0">
            <w:pPr>
              <w:pStyle w:val="TAC"/>
              <w:rPr>
                <w:rFonts w:cs="Arial"/>
              </w:rPr>
            </w:pPr>
            <w:r>
              <w:rPr>
                <w:rFonts w:cs="Arial"/>
              </w:rPr>
              <w:t>CW carrier</w:t>
            </w:r>
          </w:p>
        </w:tc>
      </w:tr>
      <w:tr w:rsidR="004758A0" w14:paraId="443CCDB3"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34B832DE" w14:textId="77777777" w:rsidR="004758A0" w:rsidRDefault="004758A0">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8431B6" w14:textId="77777777" w:rsidR="004758A0" w:rsidRDefault="004758A0">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73DC65"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DB0142"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CC1079"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5A0E772"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DBD310" w14:textId="77777777" w:rsidR="004758A0" w:rsidRDefault="004758A0">
            <w:pPr>
              <w:pStyle w:val="TAC"/>
              <w:rPr>
                <w:rFonts w:cs="Arial"/>
              </w:rPr>
            </w:pPr>
            <w:r>
              <w:rPr>
                <w:rFonts w:cs="Arial"/>
              </w:rPr>
              <w:t>CW carrier</w:t>
            </w:r>
          </w:p>
        </w:tc>
      </w:tr>
      <w:tr w:rsidR="004758A0" w14:paraId="732CD0C6"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6BAC3167" w14:textId="77777777" w:rsidR="004758A0" w:rsidRDefault="004758A0">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F03367" w14:textId="77777777" w:rsidR="004758A0" w:rsidRDefault="004758A0">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F0E157"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1A82A"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9D19C4"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F24B1F"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38B2B7" w14:textId="77777777" w:rsidR="004758A0" w:rsidRDefault="004758A0">
            <w:pPr>
              <w:pStyle w:val="TAC"/>
              <w:rPr>
                <w:rFonts w:cs="Arial"/>
              </w:rPr>
            </w:pPr>
            <w:r>
              <w:rPr>
                <w:rFonts w:cs="Arial"/>
              </w:rPr>
              <w:t>CW carrier</w:t>
            </w:r>
          </w:p>
        </w:tc>
      </w:tr>
      <w:tr w:rsidR="004758A0" w14:paraId="2CE3EF44"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95221E9" w14:textId="77777777" w:rsidR="004758A0" w:rsidRDefault="004758A0">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EBA35C" w14:textId="77777777" w:rsidR="004758A0" w:rsidRDefault="004758A0">
            <w:pPr>
              <w:pStyle w:val="TAC"/>
              <w:rPr>
                <w:rFonts w:cs="Arial"/>
              </w:rPr>
            </w:pPr>
            <w:r>
              <w:rPr>
                <w:rFonts w:cs="Arial"/>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E6F7B5" w14:textId="77777777" w:rsidR="004758A0" w:rsidRDefault="004758A0">
            <w:pPr>
              <w:pStyle w:val="TAC"/>
              <w:rPr>
                <w:rFonts w:cs="v5.0.0"/>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9BB30"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4EF183"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93F699"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681469" w14:textId="77777777" w:rsidR="004758A0" w:rsidRDefault="004758A0">
            <w:pPr>
              <w:pStyle w:val="TAC"/>
              <w:rPr>
                <w:rFonts w:cs="v5.0.0"/>
              </w:rPr>
            </w:pPr>
            <w:r>
              <w:rPr>
                <w:rFonts w:cs="Arial"/>
              </w:rPr>
              <w:t>CW carrier</w:t>
            </w:r>
          </w:p>
        </w:tc>
      </w:tr>
      <w:tr w:rsidR="004758A0" w14:paraId="3CEE6A7E"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3F5EC57E" w14:textId="77777777" w:rsidR="004758A0" w:rsidRDefault="004758A0">
            <w:pPr>
              <w:pStyle w:val="TAL"/>
              <w:rPr>
                <w:rFonts w:cs="Arial"/>
              </w:rPr>
            </w:pPr>
            <w:r>
              <w:rPr>
                <w:rFonts w:cs="Arial"/>
              </w:rPr>
              <w:t>E-UTRA Band 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CB38AF" w14:textId="77777777" w:rsidR="004758A0" w:rsidRDefault="004758A0">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5C4A571B" w14:textId="77777777" w:rsidR="004758A0" w:rsidRDefault="004758A0">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FC963B"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1C0CBB"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A213DB8"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849A93C" w14:textId="77777777" w:rsidR="004758A0" w:rsidRDefault="004758A0">
            <w:pPr>
              <w:pStyle w:val="TAC"/>
              <w:rPr>
                <w:rFonts w:cs="Arial"/>
              </w:rPr>
            </w:pPr>
            <w:r>
              <w:rPr>
                <w:rFonts w:cs="v5.0.0"/>
              </w:rPr>
              <w:t>CW carrier</w:t>
            </w:r>
          </w:p>
        </w:tc>
      </w:tr>
      <w:tr w:rsidR="004758A0" w14:paraId="1DDE37E0"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21783BD1" w14:textId="77777777" w:rsidR="004758A0" w:rsidRDefault="004758A0">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9B84D0" w14:textId="77777777" w:rsidR="004758A0" w:rsidRDefault="004758A0">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542E8C5"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E892CD"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549604"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0C059A"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3F9905" w14:textId="77777777" w:rsidR="004758A0" w:rsidRDefault="004758A0">
            <w:pPr>
              <w:pStyle w:val="TAC"/>
              <w:rPr>
                <w:rFonts w:cs="Arial"/>
              </w:rPr>
            </w:pPr>
            <w:r>
              <w:rPr>
                <w:rFonts w:cs="Arial"/>
              </w:rPr>
              <w:t>CW carrier</w:t>
            </w:r>
          </w:p>
        </w:tc>
      </w:tr>
      <w:tr w:rsidR="004758A0" w14:paraId="6174AF1A"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11244CB" w14:textId="77777777" w:rsidR="004758A0" w:rsidRDefault="004758A0">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E61754" w14:textId="77777777" w:rsidR="004758A0" w:rsidRDefault="004758A0">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A19EDD2" w14:textId="77777777" w:rsidR="004758A0" w:rsidRDefault="004758A0">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5783D" w14:textId="77777777" w:rsidR="004758A0" w:rsidRDefault="004758A0">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A2AC07" w14:textId="77777777" w:rsidR="004758A0" w:rsidRDefault="004758A0">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AE69B9" w14:textId="77777777" w:rsidR="004758A0" w:rsidRDefault="004758A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1ACE9A" w14:textId="77777777" w:rsidR="004758A0" w:rsidRDefault="004758A0">
            <w:pPr>
              <w:keepNext/>
              <w:keepLines/>
              <w:spacing w:after="0"/>
              <w:jc w:val="center"/>
              <w:rPr>
                <w:rFonts w:ascii="Arial" w:hAnsi="Arial"/>
                <w:sz w:val="18"/>
              </w:rPr>
            </w:pPr>
            <w:r>
              <w:rPr>
                <w:rFonts w:ascii="Arial" w:hAnsi="Arial"/>
                <w:sz w:val="18"/>
              </w:rPr>
              <w:t>CW carrier</w:t>
            </w:r>
          </w:p>
        </w:tc>
      </w:tr>
      <w:tr w:rsidR="004758A0" w14:paraId="6164BDA2"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46E6B62" w14:textId="77777777" w:rsidR="004758A0" w:rsidRDefault="004758A0">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B1A80DE" w14:textId="77777777" w:rsidR="004758A0" w:rsidRDefault="004758A0">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CE9E90" w14:textId="77777777" w:rsidR="004758A0" w:rsidRDefault="004758A0">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5D2F4" w14:textId="77777777" w:rsidR="004758A0" w:rsidRDefault="004758A0">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AAFE8" w14:textId="77777777" w:rsidR="004758A0" w:rsidRDefault="004758A0">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5B4C3F" w14:textId="77777777" w:rsidR="004758A0" w:rsidRDefault="004758A0">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88D51F" w14:textId="77777777" w:rsidR="004758A0" w:rsidRDefault="004758A0">
            <w:pPr>
              <w:keepNext/>
              <w:keepLines/>
              <w:spacing w:after="0"/>
              <w:jc w:val="center"/>
              <w:rPr>
                <w:rFonts w:ascii="Arial" w:hAnsi="Arial" w:cs="Arial"/>
                <w:sz w:val="18"/>
                <w:szCs w:val="18"/>
              </w:rPr>
            </w:pPr>
            <w:r>
              <w:rPr>
                <w:rFonts w:ascii="Arial" w:hAnsi="Arial" w:cs="Arial"/>
                <w:sz w:val="18"/>
                <w:szCs w:val="18"/>
              </w:rPr>
              <w:t>CW carrier</w:t>
            </w:r>
          </w:p>
        </w:tc>
      </w:tr>
      <w:tr w:rsidR="004758A0" w14:paraId="5C14FCAE"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0CBD29B" w14:textId="77777777" w:rsidR="004758A0" w:rsidRDefault="004758A0">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5B6D95" w14:textId="77777777" w:rsidR="004758A0" w:rsidRDefault="004758A0">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0C87CEEA" w14:textId="77777777" w:rsidR="004758A0" w:rsidRDefault="004758A0">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199C0E" w14:textId="77777777" w:rsidR="004758A0" w:rsidRDefault="004758A0">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4B600" w14:textId="77777777" w:rsidR="004758A0" w:rsidRDefault="004758A0">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44713F0" w14:textId="77777777" w:rsidR="004758A0" w:rsidRDefault="004758A0">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55D4B447" w14:textId="77777777" w:rsidR="004758A0" w:rsidRDefault="004758A0">
            <w:pPr>
              <w:keepNext/>
              <w:keepLines/>
              <w:spacing w:after="0"/>
              <w:jc w:val="center"/>
              <w:rPr>
                <w:rFonts w:ascii="Arial" w:hAnsi="Arial"/>
                <w:sz w:val="18"/>
              </w:rPr>
            </w:pPr>
            <w:r>
              <w:rPr>
                <w:rFonts w:ascii="Arial" w:hAnsi="Arial"/>
                <w:sz w:val="18"/>
              </w:rPr>
              <w:t>CW carrier</w:t>
            </w:r>
          </w:p>
        </w:tc>
      </w:tr>
      <w:tr w:rsidR="004758A0" w14:paraId="5FDF6853"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2C2E86D7" w14:textId="77777777" w:rsidR="004758A0" w:rsidRDefault="004758A0">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F7A19A" w14:textId="77777777" w:rsidR="004758A0" w:rsidRDefault="004758A0">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FF4CF7"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8662A"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42936"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29DA8D4" w14:textId="77777777" w:rsidR="004758A0" w:rsidRDefault="004758A0">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56286EF" w14:textId="77777777" w:rsidR="004758A0" w:rsidRDefault="004758A0">
            <w:pPr>
              <w:pStyle w:val="TAC"/>
              <w:rPr>
                <w:rFonts w:cs="Arial"/>
              </w:rPr>
            </w:pPr>
            <w:r>
              <w:rPr>
                <w:rFonts w:cs="Arial"/>
              </w:rPr>
              <w:t>CW carrier</w:t>
            </w:r>
          </w:p>
        </w:tc>
      </w:tr>
      <w:tr w:rsidR="004758A0" w14:paraId="3665094B"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8B21F7B" w14:textId="77777777" w:rsidR="004758A0" w:rsidRDefault="004758A0">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46E77AC" w14:textId="77777777" w:rsidR="004758A0" w:rsidRDefault="004758A0">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F1A7A0"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86A0E"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C99F7C"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F83064"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6525BA" w14:textId="77777777" w:rsidR="004758A0" w:rsidRDefault="004758A0">
            <w:pPr>
              <w:pStyle w:val="TAC"/>
              <w:rPr>
                <w:rFonts w:cs="Arial"/>
              </w:rPr>
            </w:pPr>
            <w:r>
              <w:rPr>
                <w:rFonts w:cs="Arial"/>
              </w:rPr>
              <w:t>CW carrier</w:t>
            </w:r>
          </w:p>
        </w:tc>
      </w:tr>
      <w:tr w:rsidR="004758A0" w14:paraId="649225B0"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D2248FA" w14:textId="77777777" w:rsidR="004758A0" w:rsidRDefault="004758A0">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568AA5" w14:textId="77777777" w:rsidR="004758A0" w:rsidRDefault="004758A0">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E119E08"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E85454"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F7CF90"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E2B83A" w14:textId="77777777" w:rsidR="004758A0" w:rsidRDefault="004758A0">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C27F14" w14:textId="77777777" w:rsidR="004758A0" w:rsidRDefault="004758A0">
            <w:pPr>
              <w:pStyle w:val="TAC"/>
              <w:rPr>
                <w:rFonts w:cs="Arial"/>
              </w:rPr>
            </w:pPr>
            <w:r>
              <w:rPr>
                <w:rFonts w:cs="Arial"/>
              </w:rPr>
              <w:t>CW carrier</w:t>
            </w:r>
          </w:p>
        </w:tc>
      </w:tr>
      <w:tr w:rsidR="004758A0" w14:paraId="550F9D40"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5BCC1DA" w14:textId="77777777" w:rsidR="004758A0" w:rsidRDefault="004758A0">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65BE22" w14:textId="77777777" w:rsidR="004758A0" w:rsidRDefault="004758A0">
            <w:pPr>
              <w:pStyle w:val="TAC"/>
              <w:rPr>
                <w:rFonts w:cs="Arial"/>
              </w:rPr>
            </w:pPr>
            <w:r>
              <w:rPr>
                <w:rFonts w:cs="Arial"/>
              </w:rPr>
              <w:t>1452 – 1496</w:t>
            </w:r>
          </w:p>
          <w:p w14:paraId="6B3BF471" w14:textId="77777777" w:rsidR="004758A0" w:rsidRDefault="004758A0">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1D87F0"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F4E9D0" w14:textId="77777777" w:rsidR="004758A0" w:rsidRDefault="004758A0">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BAB27D"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5E7520" w14:textId="77777777" w:rsidR="004758A0" w:rsidRDefault="004758A0">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C00F17" w14:textId="77777777" w:rsidR="004758A0" w:rsidRDefault="004758A0">
            <w:pPr>
              <w:pStyle w:val="TAC"/>
              <w:rPr>
                <w:rFonts w:cs="Arial"/>
              </w:rPr>
            </w:pPr>
            <w:r>
              <w:rPr>
                <w:rFonts w:cs="Arial"/>
              </w:rPr>
              <w:t>CW carrier</w:t>
            </w:r>
          </w:p>
        </w:tc>
      </w:tr>
      <w:tr w:rsidR="004758A0" w14:paraId="20439075"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3108D6B" w14:textId="77777777" w:rsidR="004758A0" w:rsidRDefault="004758A0">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0E34A9" w14:textId="77777777" w:rsidR="004758A0" w:rsidRDefault="004758A0">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5071BB9"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BF6A5D"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6049AD"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6F74E29"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7E4C57" w14:textId="77777777" w:rsidR="004758A0" w:rsidRDefault="004758A0">
            <w:pPr>
              <w:pStyle w:val="TAC"/>
              <w:rPr>
                <w:rFonts w:cs="Arial"/>
              </w:rPr>
            </w:pPr>
            <w:r>
              <w:rPr>
                <w:rFonts w:cs="Arial"/>
              </w:rPr>
              <w:t>CW carrier</w:t>
            </w:r>
          </w:p>
        </w:tc>
      </w:tr>
      <w:tr w:rsidR="004758A0" w14:paraId="79273925"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B098CE1" w14:textId="77777777" w:rsidR="004758A0" w:rsidRDefault="004758A0">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86E6C4E" w14:textId="77777777" w:rsidR="004758A0" w:rsidRDefault="004758A0">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F3DBAA2"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DD1EF"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DBAC0C"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640340"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DDA59C" w14:textId="77777777" w:rsidR="004758A0" w:rsidRDefault="004758A0">
            <w:pPr>
              <w:pStyle w:val="TAC"/>
              <w:rPr>
                <w:rFonts w:cs="Arial"/>
              </w:rPr>
            </w:pPr>
            <w:r>
              <w:rPr>
                <w:rFonts w:cs="Arial"/>
              </w:rPr>
              <w:t>CW carrier</w:t>
            </w:r>
          </w:p>
        </w:tc>
      </w:tr>
      <w:tr w:rsidR="004758A0" w14:paraId="4099CA86"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0C83AB9" w14:textId="77777777" w:rsidR="004758A0" w:rsidRDefault="004758A0">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4C81B5D4" w14:textId="77777777" w:rsidR="004758A0" w:rsidRDefault="004758A0">
            <w:pPr>
              <w:pStyle w:val="TAC"/>
              <w:rPr>
                <w:rFonts w:cs="Arial"/>
              </w:rPr>
            </w:pPr>
            <w:r>
              <w:rPr>
                <w:rFonts w:cs="Arial"/>
              </w:rPr>
              <w:t>1850-1910</w:t>
            </w:r>
          </w:p>
          <w:p w14:paraId="27297224" w14:textId="77777777" w:rsidR="004758A0" w:rsidRDefault="004758A0">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7C0C86AC"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76C26"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1CA46D"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0DCD367"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A6B5D0" w14:textId="77777777" w:rsidR="004758A0" w:rsidRDefault="004758A0">
            <w:pPr>
              <w:pStyle w:val="TAC"/>
              <w:rPr>
                <w:rFonts w:cs="Arial"/>
              </w:rPr>
            </w:pPr>
            <w:r>
              <w:rPr>
                <w:rFonts w:cs="Arial"/>
              </w:rPr>
              <w:t>CW carrier</w:t>
            </w:r>
          </w:p>
        </w:tc>
      </w:tr>
      <w:tr w:rsidR="004758A0" w14:paraId="02F50257"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66FB537A" w14:textId="77777777" w:rsidR="004758A0" w:rsidRDefault="004758A0">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2BE5AEB" w14:textId="77777777" w:rsidR="004758A0" w:rsidRDefault="004758A0">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BB2BCEA"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064B27"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7DF19B"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AAAA5C"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B569092" w14:textId="77777777" w:rsidR="004758A0" w:rsidRDefault="004758A0">
            <w:pPr>
              <w:pStyle w:val="TAC"/>
              <w:rPr>
                <w:rFonts w:cs="Arial"/>
              </w:rPr>
            </w:pPr>
            <w:r>
              <w:rPr>
                <w:rFonts w:cs="Arial"/>
              </w:rPr>
              <w:t>CW carrier</w:t>
            </w:r>
          </w:p>
        </w:tc>
      </w:tr>
      <w:tr w:rsidR="004758A0" w14:paraId="46E9197F"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C677A28" w14:textId="77777777" w:rsidR="004758A0" w:rsidRDefault="004758A0">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C60CFF" w14:textId="77777777" w:rsidR="004758A0" w:rsidRDefault="004758A0">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ED99DF"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4EBB0"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27317"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45FD05"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085D1D" w14:textId="77777777" w:rsidR="004758A0" w:rsidRDefault="004758A0">
            <w:pPr>
              <w:pStyle w:val="TAC"/>
              <w:rPr>
                <w:rFonts w:cs="Arial"/>
              </w:rPr>
            </w:pPr>
            <w:r>
              <w:rPr>
                <w:rFonts w:cs="Arial"/>
              </w:rPr>
              <w:t>CW carrier</w:t>
            </w:r>
          </w:p>
        </w:tc>
      </w:tr>
      <w:tr w:rsidR="004758A0" w14:paraId="2950F96F"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783EF8E" w14:textId="77777777" w:rsidR="004758A0" w:rsidRDefault="004758A0">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B8A134C" w14:textId="77777777" w:rsidR="004758A0" w:rsidRDefault="004758A0">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131611"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423A48"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C2A728"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793A2EA"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5DDCEBE" w14:textId="77777777" w:rsidR="004758A0" w:rsidRDefault="004758A0">
            <w:pPr>
              <w:pStyle w:val="TAC"/>
              <w:rPr>
                <w:rFonts w:cs="Arial"/>
              </w:rPr>
            </w:pPr>
            <w:r>
              <w:rPr>
                <w:rFonts w:cs="Arial"/>
              </w:rPr>
              <w:t>CW carrier</w:t>
            </w:r>
          </w:p>
        </w:tc>
      </w:tr>
      <w:tr w:rsidR="004758A0" w14:paraId="254959CB"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227DE9D3" w14:textId="77777777" w:rsidR="004758A0" w:rsidRDefault="004758A0">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7FF69A" w14:textId="77777777" w:rsidR="004758A0" w:rsidRDefault="004758A0">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F245F90"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30D8C"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BA5FA"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67B33CD"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7EF9FD" w14:textId="77777777" w:rsidR="004758A0" w:rsidRDefault="004758A0">
            <w:pPr>
              <w:pStyle w:val="TAC"/>
              <w:rPr>
                <w:rFonts w:cs="Arial"/>
              </w:rPr>
            </w:pPr>
            <w:r>
              <w:rPr>
                <w:rFonts w:cs="Arial"/>
              </w:rPr>
              <w:t>CW carrier</w:t>
            </w:r>
          </w:p>
        </w:tc>
      </w:tr>
      <w:tr w:rsidR="004758A0" w14:paraId="1BC15205"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A069665" w14:textId="77777777" w:rsidR="004758A0" w:rsidRDefault="004758A0">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C44568" w14:textId="77777777" w:rsidR="004758A0" w:rsidRDefault="004758A0">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9A780C5"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3E52C"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BC07F"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94971C"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75F83E" w14:textId="77777777" w:rsidR="004758A0" w:rsidRDefault="004758A0">
            <w:pPr>
              <w:pStyle w:val="TAC"/>
              <w:rPr>
                <w:rFonts w:cs="Arial"/>
              </w:rPr>
            </w:pPr>
            <w:r>
              <w:rPr>
                <w:rFonts w:cs="Arial"/>
              </w:rPr>
              <w:t>CW carrier</w:t>
            </w:r>
          </w:p>
        </w:tc>
      </w:tr>
      <w:tr w:rsidR="004758A0" w14:paraId="1BFB0861"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62744814" w14:textId="77777777" w:rsidR="004758A0" w:rsidRDefault="004758A0">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FE254C" w14:textId="77777777" w:rsidR="004758A0" w:rsidRDefault="004758A0">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99C04"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132343"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3CAB10"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D7B6A0A"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29FEAAF" w14:textId="77777777" w:rsidR="004758A0" w:rsidRDefault="004758A0">
            <w:pPr>
              <w:pStyle w:val="TAC"/>
              <w:rPr>
                <w:rFonts w:cs="Arial"/>
              </w:rPr>
            </w:pPr>
            <w:r>
              <w:rPr>
                <w:rFonts w:cs="Arial"/>
              </w:rPr>
              <w:t>CW carrier</w:t>
            </w:r>
          </w:p>
        </w:tc>
      </w:tr>
      <w:tr w:rsidR="004758A0" w14:paraId="1D06CB79"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87D2BB0" w14:textId="77777777" w:rsidR="004758A0" w:rsidRDefault="004758A0">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4501A620" w14:textId="77777777" w:rsidR="004758A0" w:rsidRDefault="004758A0">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B4EF363"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C0E08"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3267D"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B88497"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C3865F" w14:textId="77777777" w:rsidR="004758A0" w:rsidRDefault="004758A0">
            <w:pPr>
              <w:pStyle w:val="TAC"/>
              <w:rPr>
                <w:rFonts w:cs="Arial"/>
              </w:rPr>
            </w:pPr>
            <w:r>
              <w:rPr>
                <w:rFonts w:cs="Arial"/>
              </w:rPr>
              <w:t>CW carrier</w:t>
            </w:r>
          </w:p>
        </w:tc>
      </w:tr>
      <w:tr w:rsidR="004758A0" w14:paraId="1F54183A"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28B89615" w14:textId="77777777" w:rsidR="004758A0" w:rsidRDefault="004758A0">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4C627527" w14:textId="77777777" w:rsidR="004758A0" w:rsidRDefault="004758A0">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835249E"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CABE3B"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F0A896"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8806372"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740E44" w14:textId="77777777" w:rsidR="004758A0" w:rsidRDefault="004758A0">
            <w:pPr>
              <w:pStyle w:val="TAC"/>
              <w:rPr>
                <w:rFonts w:cs="Arial"/>
              </w:rPr>
            </w:pPr>
            <w:r>
              <w:rPr>
                <w:rFonts w:cs="Arial"/>
              </w:rPr>
              <w:t>CW carrier</w:t>
            </w:r>
          </w:p>
        </w:tc>
      </w:tr>
      <w:tr w:rsidR="004758A0" w14:paraId="43406619"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8323485" w14:textId="77777777" w:rsidR="004758A0" w:rsidRDefault="004758A0">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15CF26" w14:textId="77777777" w:rsidR="004758A0" w:rsidRDefault="004758A0">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B8AFF6"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432AF7"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3FADC"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A4B7514"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BD77214" w14:textId="77777777" w:rsidR="004758A0" w:rsidRDefault="004758A0">
            <w:pPr>
              <w:pStyle w:val="TAC"/>
              <w:rPr>
                <w:rFonts w:cs="Arial"/>
              </w:rPr>
            </w:pPr>
            <w:r>
              <w:rPr>
                <w:rFonts w:cs="Arial"/>
              </w:rPr>
              <w:t>CW carrier</w:t>
            </w:r>
          </w:p>
        </w:tc>
      </w:tr>
      <w:tr w:rsidR="004758A0" w14:paraId="0153B7E2"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899983D" w14:textId="77777777" w:rsidR="004758A0" w:rsidRDefault="004758A0">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7216C1" w14:textId="77777777" w:rsidR="004758A0" w:rsidRDefault="004758A0">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EDFC59A" w14:textId="77777777" w:rsidR="004758A0" w:rsidRDefault="004758A0">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C7677" w14:textId="77777777" w:rsidR="004758A0" w:rsidRDefault="004758A0">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49A50B" w14:textId="77777777" w:rsidR="004758A0" w:rsidRDefault="004758A0">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4D93E6" w14:textId="77777777" w:rsidR="004758A0" w:rsidRDefault="004758A0">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2FD6E3" w14:textId="77777777" w:rsidR="004758A0" w:rsidRDefault="004758A0">
            <w:pPr>
              <w:pStyle w:val="TAC"/>
              <w:rPr>
                <w:lang w:eastAsia="ja-JP"/>
              </w:rPr>
            </w:pPr>
            <w:r>
              <w:rPr>
                <w:lang w:eastAsia="ja-JP"/>
              </w:rPr>
              <w:t>CW carrier</w:t>
            </w:r>
          </w:p>
        </w:tc>
      </w:tr>
      <w:tr w:rsidR="004758A0" w14:paraId="7016E143"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3C1FE7F" w14:textId="3C711115" w:rsidR="004758A0" w:rsidRDefault="004758A0">
            <w:pPr>
              <w:pStyle w:val="TAL"/>
              <w:rPr>
                <w:lang w:eastAsia="ja-JP"/>
              </w:rPr>
            </w:pPr>
            <w:r>
              <w:rPr>
                <w:lang w:eastAsia="ja-JP"/>
              </w:rPr>
              <w:t>E-UTRA Band 4</w:t>
            </w:r>
            <w:r>
              <w:rPr>
                <w:lang w:eastAsia="zh-CN"/>
              </w:rPr>
              <w:t>6</w:t>
            </w:r>
            <w:ins w:id="61" w:author="Angelow, Iwajlo (Nokia - US/Naperville)" w:date="2021-05-10T11:09:00Z">
              <w:r>
                <w:rPr>
                  <w:lang w:eastAsia="zh-CN"/>
                </w:rPr>
                <w:t xml:space="preserve"> or NR Band n46</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444CF3C1" w14:textId="77777777" w:rsidR="004758A0" w:rsidRDefault="004758A0">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72FF921" w14:textId="77777777" w:rsidR="004758A0" w:rsidRDefault="004758A0">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5428C" w14:textId="77777777" w:rsidR="004758A0" w:rsidRDefault="004758A0">
            <w:pPr>
              <w:pStyle w:val="TAC"/>
              <w:rPr>
                <w:lang w:eastAsia="ja-JP"/>
              </w:rPr>
            </w:pPr>
            <w:r>
              <w:rPr>
                <w:lang w:eastAsia="ja-JP"/>
              </w:rPr>
              <w:t>+</w:t>
            </w:r>
            <w:r>
              <w:rPr>
                <w:lang w:eastAsia="zh-CN"/>
              </w:rPr>
              <w:t>8</w:t>
            </w:r>
            <w:del w:id="62" w:author="Angelow, Iwajlo (Nokia - US/Naperville)" w:date="2021-05-10T11:11:00Z">
              <w:r w:rsidDel="004758A0">
                <w:rPr>
                  <w:rFonts w:cs="Arial"/>
                  <w:szCs w:val="18"/>
                  <w:lang w:eastAsia="ja-JP"/>
                </w:rPr>
                <w:delText>**</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3B86F3B7" w14:textId="77777777" w:rsidR="004758A0" w:rsidRDefault="004758A0">
            <w:pPr>
              <w:pStyle w:val="TAC"/>
              <w:rPr>
                <w:lang w:eastAsia="ja-JP"/>
              </w:rPr>
            </w:pPr>
            <w:r>
              <w:rPr>
                <w:lang w:eastAsia="ja-JP"/>
              </w:rPr>
              <w:t>-6</w:t>
            </w:r>
            <w:del w:id="63" w:author="Angelow, Iwajlo (Nokia - US/Naperville)" w:date="2021-05-10T11:11:00Z">
              <w:r w:rsidDel="004758A0">
                <w:rPr>
                  <w:rFonts w:cs="Arial"/>
                  <w:szCs w:val="18"/>
                  <w:lang w:eastAsia="ja-JP"/>
                </w:rPr>
                <w:delText>**</w:delText>
              </w:r>
            </w:del>
          </w:p>
        </w:tc>
        <w:tc>
          <w:tcPr>
            <w:tcW w:w="1737" w:type="dxa"/>
            <w:tcBorders>
              <w:top w:val="single" w:sz="4" w:space="0" w:color="auto"/>
              <w:left w:val="single" w:sz="4" w:space="0" w:color="auto"/>
              <w:bottom w:val="single" w:sz="4" w:space="0" w:color="auto"/>
              <w:right w:val="single" w:sz="4" w:space="0" w:color="auto"/>
            </w:tcBorders>
            <w:vAlign w:val="center"/>
            <w:hideMark/>
          </w:tcPr>
          <w:p w14:paraId="43407AD0" w14:textId="77777777" w:rsidR="004758A0" w:rsidRDefault="004758A0">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B45468" w14:textId="77777777" w:rsidR="004758A0" w:rsidRDefault="004758A0">
            <w:pPr>
              <w:pStyle w:val="TAC"/>
              <w:rPr>
                <w:lang w:eastAsia="ja-JP"/>
              </w:rPr>
            </w:pPr>
            <w:r>
              <w:rPr>
                <w:lang w:eastAsia="ja-JP"/>
              </w:rPr>
              <w:t>CW carrier</w:t>
            </w:r>
          </w:p>
        </w:tc>
      </w:tr>
      <w:tr w:rsidR="004758A0" w14:paraId="677BF71B"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38CCAC1F" w14:textId="77777777" w:rsidR="004758A0" w:rsidRDefault="004758A0">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F3E094" w14:textId="77777777" w:rsidR="004758A0" w:rsidRDefault="004758A0">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CFB53E7" w14:textId="77777777" w:rsidR="004758A0" w:rsidRDefault="004758A0">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CE78FF" w14:textId="77777777" w:rsidR="004758A0" w:rsidRDefault="004758A0">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48B55" w14:textId="77777777" w:rsidR="004758A0" w:rsidRDefault="004758A0">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561F44D" w14:textId="77777777" w:rsidR="004758A0" w:rsidRDefault="004758A0">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E5FF32" w14:textId="77777777" w:rsidR="004758A0" w:rsidRDefault="004758A0">
            <w:pPr>
              <w:pStyle w:val="TAC"/>
              <w:rPr>
                <w:lang w:eastAsia="ja-JP"/>
              </w:rPr>
            </w:pPr>
            <w:r>
              <w:rPr>
                <w:lang w:eastAsia="ja-JP"/>
              </w:rPr>
              <w:t>CW carrier</w:t>
            </w:r>
          </w:p>
        </w:tc>
      </w:tr>
      <w:tr w:rsidR="004758A0" w14:paraId="02CAF8D2"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9C3ADC3" w14:textId="77777777" w:rsidR="004758A0" w:rsidRDefault="004758A0">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2EDDB59" w14:textId="77777777" w:rsidR="004758A0" w:rsidRDefault="004758A0">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04A013" w14:textId="77777777" w:rsidR="004758A0" w:rsidRDefault="004758A0">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7DE255" w14:textId="77777777" w:rsidR="004758A0" w:rsidRDefault="004758A0">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6090CC" w14:textId="77777777" w:rsidR="004758A0" w:rsidRDefault="004758A0">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99FCB9C" w14:textId="77777777" w:rsidR="004758A0" w:rsidRDefault="004758A0">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52EFEC" w14:textId="77777777" w:rsidR="004758A0" w:rsidRDefault="004758A0">
            <w:pPr>
              <w:pStyle w:val="TAC"/>
              <w:rPr>
                <w:lang w:eastAsia="ja-JP"/>
              </w:rPr>
            </w:pPr>
            <w:r>
              <w:rPr>
                <w:lang w:eastAsia="ja-JP"/>
              </w:rPr>
              <w:t>CW carrier</w:t>
            </w:r>
          </w:p>
        </w:tc>
      </w:tr>
      <w:tr w:rsidR="004758A0" w14:paraId="3F64F111"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3FB839BA" w14:textId="77777777" w:rsidR="004758A0" w:rsidRDefault="004758A0">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8B5936" w14:textId="77777777" w:rsidR="004758A0" w:rsidRDefault="004758A0">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1EA1F6C" w14:textId="77777777" w:rsidR="004758A0" w:rsidRDefault="004758A0">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42B8E" w14:textId="77777777" w:rsidR="004758A0" w:rsidRDefault="004758A0">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C7BEB4" w14:textId="77777777" w:rsidR="004758A0" w:rsidRDefault="004758A0">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EBCA3F" w14:textId="77777777" w:rsidR="004758A0" w:rsidRDefault="004758A0">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BA97F9" w14:textId="77777777" w:rsidR="004758A0" w:rsidRDefault="004758A0">
            <w:pPr>
              <w:pStyle w:val="TAC"/>
              <w:rPr>
                <w:lang w:eastAsia="ja-JP"/>
              </w:rPr>
            </w:pPr>
            <w:r>
              <w:rPr>
                <w:lang w:eastAsia="ja-JP"/>
              </w:rPr>
              <w:t>CW carrier</w:t>
            </w:r>
          </w:p>
        </w:tc>
      </w:tr>
      <w:tr w:rsidR="004758A0" w14:paraId="540F95E6"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E80E934" w14:textId="77777777" w:rsidR="004758A0" w:rsidRDefault="004758A0">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27F2311" w14:textId="77777777" w:rsidR="004758A0" w:rsidRDefault="004758A0">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711F56" w14:textId="77777777" w:rsidR="004758A0" w:rsidRDefault="004758A0">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CC101D" w14:textId="77777777" w:rsidR="004758A0" w:rsidRDefault="004758A0">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931BB3" w14:textId="77777777" w:rsidR="004758A0" w:rsidRDefault="004758A0">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9A82E8" w14:textId="77777777" w:rsidR="004758A0" w:rsidRDefault="004758A0">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9CF92A" w14:textId="77777777" w:rsidR="004758A0" w:rsidRDefault="004758A0">
            <w:pPr>
              <w:pStyle w:val="TAC"/>
              <w:rPr>
                <w:lang w:eastAsia="ja-JP"/>
              </w:rPr>
            </w:pPr>
            <w:r>
              <w:rPr>
                <w:lang w:eastAsia="ja-JP"/>
              </w:rPr>
              <w:t>CW carrier</w:t>
            </w:r>
          </w:p>
        </w:tc>
      </w:tr>
      <w:tr w:rsidR="004758A0" w14:paraId="03A4C461"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4F689FE" w14:textId="77777777" w:rsidR="004758A0" w:rsidRDefault="004758A0">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3118D5A0" w14:textId="77777777" w:rsidR="004758A0" w:rsidRDefault="004758A0">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0C83AD0"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4EF51" w14:textId="77777777" w:rsidR="004758A0" w:rsidRDefault="004758A0">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DC147" w14:textId="77777777" w:rsidR="004758A0" w:rsidRDefault="004758A0">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04CAC3E"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8788C22" w14:textId="77777777" w:rsidR="004758A0" w:rsidRDefault="004758A0">
            <w:pPr>
              <w:pStyle w:val="TAC"/>
              <w:rPr>
                <w:rFonts w:cs="Arial"/>
              </w:rPr>
            </w:pPr>
            <w:r>
              <w:rPr>
                <w:rFonts w:cs="Arial"/>
              </w:rPr>
              <w:t>CW carrier</w:t>
            </w:r>
          </w:p>
        </w:tc>
      </w:tr>
      <w:tr w:rsidR="004758A0" w14:paraId="5B6F9B9D"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630E706A" w14:textId="77777777" w:rsidR="004758A0" w:rsidRDefault="004758A0">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3BFB6EAC" w14:textId="77777777" w:rsidR="004758A0" w:rsidRDefault="004758A0">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7D17FFF" w14:textId="77777777" w:rsidR="004758A0" w:rsidRDefault="004758A0">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8265C" w14:textId="77777777" w:rsidR="004758A0" w:rsidRDefault="004758A0">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497A0" w14:textId="77777777" w:rsidR="004758A0" w:rsidRDefault="004758A0">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49A6E0"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939960" w14:textId="77777777" w:rsidR="004758A0" w:rsidRDefault="004758A0">
            <w:pPr>
              <w:pStyle w:val="TAC"/>
              <w:rPr>
                <w:rFonts w:cs="Arial"/>
              </w:rPr>
            </w:pPr>
            <w:r>
              <w:rPr>
                <w:rFonts w:cs="Arial"/>
              </w:rPr>
              <w:t>CW carrier</w:t>
            </w:r>
          </w:p>
        </w:tc>
      </w:tr>
      <w:tr w:rsidR="004758A0" w14:paraId="23F1D65B"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63B1C886" w14:textId="77777777" w:rsidR="004758A0" w:rsidRDefault="004758A0">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66AB80" w14:textId="77777777" w:rsidR="004758A0" w:rsidRDefault="004758A0">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CE19C8"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BFBDAF"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DCCCF8"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B0439A"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41E2803" w14:textId="77777777" w:rsidR="004758A0" w:rsidRDefault="004758A0">
            <w:pPr>
              <w:pStyle w:val="TAC"/>
              <w:rPr>
                <w:rFonts w:cs="Arial"/>
              </w:rPr>
            </w:pPr>
            <w:r>
              <w:rPr>
                <w:rFonts w:cs="Arial"/>
              </w:rPr>
              <w:t>CW carrier</w:t>
            </w:r>
          </w:p>
        </w:tc>
      </w:tr>
      <w:tr w:rsidR="004758A0" w14:paraId="3C6D8C43"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FB91DAE" w14:textId="77777777" w:rsidR="004758A0" w:rsidRDefault="004758A0">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B44DAA" w14:textId="77777777" w:rsidR="004758A0" w:rsidRDefault="004758A0">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F144819"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EE304"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F7D490"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5A2766D"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A5EC79" w14:textId="77777777" w:rsidR="004758A0" w:rsidRDefault="004758A0">
            <w:pPr>
              <w:pStyle w:val="TAC"/>
              <w:rPr>
                <w:rFonts w:cs="Arial"/>
              </w:rPr>
            </w:pPr>
            <w:r>
              <w:rPr>
                <w:rFonts w:cs="Arial"/>
              </w:rPr>
              <w:t>CW carrier</w:t>
            </w:r>
          </w:p>
        </w:tc>
      </w:tr>
      <w:tr w:rsidR="004758A0" w14:paraId="5135F342"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1AAC9EB" w14:textId="77777777" w:rsidR="004758A0" w:rsidRDefault="004758A0">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112593" w14:textId="77777777" w:rsidR="004758A0" w:rsidRDefault="004758A0">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CDB2CC7"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1A6DD" w14:textId="77777777" w:rsidR="004758A0" w:rsidRDefault="004758A0">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7B1439"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C3A16D"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14C0D1" w14:textId="77777777" w:rsidR="004758A0" w:rsidRDefault="004758A0">
            <w:pPr>
              <w:pStyle w:val="TAC"/>
              <w:rPr>
                <w:rFonts w:cs="Arial"/>
              </w:rPr>
            </w:pPr>
            <w:r>
              <w:rPr>
                <w:rFonts w:cs="Arial"/>
              </w:rPr>
              <w:t>CW carrier</w:t>
            </w:r>
          </w:p>
        </w:tc>
      </w:tr>
      <w:tr w:rsidR="004758A0" w14:paraId="13DEE221"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DC202F2" w14:textId="77777777" w:rsidR="004758A0" w:rsidRDefault="004758A0">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F7BAD5" w14:textId="77777777" w:rsidR="004758A0" w:rsidRDefault="004758A0">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C74AB4"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89C69C" w14:textId="77777777" w:rsidR="004758A0" w:rsidRDefault="004758A0">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54C19"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A955DFC"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F434C9C" w14:textId="77777777" w:rsidR="004758A0" w:rsidRDefault="004758A0">
            <w:pPr>
              <w:pStyle w:val="TAC"/>
              <w:rPr>
                <w:rFonts w:cs="Arial"/>
              </w:rPr>
            </w:pPr>
            <w:r>
              <w:rPr>
                <w:rFonts w:cs="Arial"/>
              </w:rPr>
              <w:t>CW carrier</w:t>
            </w:r>
          </w:p>
        </w:tc>
      </w:tr>
      <w:tr w:rsidR="004758A0" w14:paraId="22F8577A"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6895BD37" w14:textId="77777777" w:rsidR="004758A0" w:rsidRDefault="004758A0">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88CDC8" w14:textId="77777777" w:rsidR="004758A0" w:rsidRDefault="004758A0">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24B5396"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D28AD7"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2542C8"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67FC2FC"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67E63B" w14:textId="77777777" w:rsidR="004758A0" w:rsidRDefault="004758A0">
            <w:pPr>
              <w:pStyle w:val="TAC"/>
              <w:rPr>
                <w:rFonts w:cs="Arial"/>
              </w:rPr>
            </w:pPr>
            <w:r>
              <w:rPr>
                <w:rFonts w:cs="Arial"/>
              </w:rPr>
              <w:t>CW carrier</w:t>
            </w:r>
          </w:p>
        </w:tc>
      </w:tr>
      <w:tr w:rsidR="004758A0" w14:paraId="2E38E9FE"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2C40A87B" w14:textId="77777777" w:rsidR="004758A0" w:rsidRDefault="004758A0">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8C4343" w14:textId="77777777" w:rsidR="004758A0" w:rsidRDefault="004758A0">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AFD2D3D"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BD7D71"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820A54"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D30DC9"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C4A69E" w14:textId="77777777" w:rsidR="004758A0" w:rsidRDefault="004758A0">
            <w:pPr>
              <w:pStyle w:val="TAC"/>
              <w:rPr>
                <w:rFonts w:cs="Arial"/>
              </w:rPr>
            </w:pPr>
            <w:r>
              <w:rPr>
                <w:rFonts w:cs="Arial"/>
              </w:rPr>
              <w:t>CW carrier</w:t>
            </w:r>
          </w:p>
        </w:tc>
      </w:tr>
      <w:tr w:rsidR="004758A0" w14:paraId="556DFDDC"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58759302" w14:textId="77777777" w:rsidR="004758A0" w:rsidRDefault="004758A0">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95967C" w14:textId="77777777" w:rsidR="004758A0" w:rsidRDefault="004758A0">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BAD5F5" w14:textId="77777777" w:rsidR="004758A0" w:rsidRDefault="004758A0">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AEF9B5"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AE8F90"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C655FC"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DD9A1C" w14:textId="77777777" w:rsidR="004758A0" w:rsidRDefault="004758A0">
            <w:pPr>
              <w:pStyle w:val="TAC"/>
              <w:rPr>
                <w:rFonts w:cs="Arial"/>
              </w:rPr>
            </w:pPr>
            <w:r>
              <w:rPr>
                <w:rFonts w:cs="Arial"/>
              </w:rPr>
              <w:t>CW carrier</w:t>
            </w:r>
          </w:p>
        </w:tc>
      </w:tr>
      <w:tr w:rsidR="004758A0" w14:paraId="3A418F16"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7B0CB04" w14:textId="77777777" w:rsidR="004758A0" w:rsidRDefault="004758A0">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696072" w14:textId="77777777" w:rsidR="004758A0" w:rsidRDefault="004758A0">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A5E953" w14:textId="77777777" w:rsidR="004758A0" w:rsidRDefault="004758A0">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51548"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E35DD"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AA5166F"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5A6E2D" w14:textId="77777777" w:rsidR="004758A0" w:rsidRDefault="004758A0">
            <w:pPr>
              <w:pStyle w:val="TAC"/>
              <w:rPr>
                <w:rFonts w:cs="Arial"/>
              </w:rPr>
            </w:pPr>
            <w:r>
              <w:rPr>
                <w:rFonts w:cs="Arial"/>
              </w:rPr>
              <w:t>CW carrier</w:t>
            </w:r>
          </w:p>
        </w:tc>
      </w:tr>
      <w:tr w:rsidR="004758A0" w14:paraId="3CE9FD09"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01B1790" w14:textId="77777777" w:rsidR="004758A0" w:rsidRDefault="004758A0">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639740" w14:textId="77777777" w:rsidR="004758A0" w:rsidRDefault="004758A0">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AE44F9" w14:textId="77777777" w:rsidR="004758A0" w:rsidRDefault="004758A0">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98DAB3" w14:textId="77777777" w:rsidR="004758A0" w:rsidRDefault="004758A0">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0AE17E"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7957CB"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29E95B" w14:textId="77777777" w:rsidR="004758A0" w:rsidRDefault="004758A0">
            <w:pPr>
              <w:pStyle w:val="TAC"/>
              <w:rPr>
                <w:rFonts w:cs="Arial"/>
              </w:rPr>
            </w:pPr>
            <w:r>
              <w:rPr>
                <w:rFonts w:cs="Arial"/>
              </w:rPr>
              <w:t>CW carrier</w:t>
            </w:r>
          </w:p>
        </w:tc>
      </w:tr>
      <w:tr w:rsidR="004758A0" w14:paraId="62BC8430"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79D05DA" w14:textId="77777777" w:rsidR="004758A0" w:rsidRDefault="004758A0">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DF67641" w14:textId="77777777" w:rsidR="004758A0" w:rsidRDefault="004758A0">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237168" w14:textId="77777777" w:rsidR="004758A0" w:rsidRDefault="004758A0">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C27BCD" w14:textId="77777777" w:rsidR="004758A0" w:rsidRDefault="004758A0">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1412DB" w14:textId="77777777" w:rsidR="004758A0" w:rsidRDefault="004758A0">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6243BEB" w14:textId="77777777" w:rsidR="004758A0" w:rsidRDefault="004758A0">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71B70A0" w14:textId="77777777" w:rsidR="004758A0" w:rsidRDefault="004758A0">
            <w:pPr>
              <w:keepNext/>
              <w:keepLines/>
              <w:spacing w:after="0"/>
              <w:jc w:val="center"/>
              <w:rPr>
                <w:rFonts w:ascii="Arial" w:hAnsi="Arial" w:cs="Arial"/>
                <w:sz w:val="18"/>
              </w:rPr>
            </w:pPr>
            <w:r>
              <w:rPr>
                <w:rFonts w:ascii="Arial" w:hAnsi="Arial" w:cs="Arial"/>
                <w:sz w:val="18"/>
              </w:rPr>
              <w:t>CW carrier</w:t>
            </w:r>
          </w:p>
        </w:tc>
      </w:tr>
      <w:tr w:rsidR="004758A0" w14:paraId="2F863C4E"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5280C03" w14:textId="77777777" w:rsidR="004758A0" w:rsidRDefault="004758A0">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61C27B" w14:textId="77777777" w:rsidR="004758A0" w:rsidRDefault="004758A0">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6EB808" w14:textId="77777777" w:rsidR="004758A0" w:rsidRDefault="004758A0">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96F275"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04D8A"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0B9B92"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5C145E" w14:textId="77777777" w:rsidR="004758A0" w:rsidRDefault="004758A0">
            <w:pPr>
              <w:pStyle w:val="TAC"/>
              <w:rPr>
                <w:rFonts w:cs="Arial"/>
              </w:rPr>
            </w:pPr>
            <w:r>
              <w:rPr>
                <w:rFonts w:cs="Arial"/>
              </w:rPr>
              <w:t>CW carrier</w:t>
            </w:r>
          </w:p>
        </w:tc>
      </w:tr>
      <w:tr w:rsidR="004758A0" w14:paraId="56FE0A64"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4BC4543A" w14:textId="77777777" w:rsidR="004758A0" w:rsidRDefault="004758A0">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E01162" w14:textId="77777777" w:rsidR="004758A0" w:rsidRDefault="004758A0">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07AE0D" w14:textId="77777777" w:rsidR="004758A0" w:rsidRDefault="004758A0">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CED36" w14:textId="77777777" w:rsidR="004758A0" w:rsidRDefault="004758A0">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4E4D7"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9BFD19"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4995A1" w14:textId="77777777" w:rsidR="004758A0" w:rsidRDefault="004758A0">
            <w:pPr>
              <w:pStyle w:val="TAC"/>
              <w:rPr>
                <w:rFonts w:cs="Arial"/>
              </w:rPr>
            </w:pPr>
            <w:r>
              <w:rPr>
                <w:rFonts w:cs="Arial"/>
              </w:rPr>
              <w:t>CW carrier</w:t>
            </w:r>
          </w:p>
        </w:tc>
      </w:tr>
      <w:tr w:rsidR="004758A0" w14:paraId="60B0C3DE"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6AE1946A" w14:textId="77777777" w:rsidR="004758A0" w:rsidRDefault="004758A0">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B078A89" w14:textId="77777777" w:rsidR="004758A0" w:rsidRDefault="004758A0">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5A967E" w14:textId="77777777" w:rsidR="004758A0" w:rsidRDefault="004758A0">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4C28D3" w14:textId="77777777" w:rsidR="004758A0" w:rsidRDefault="004758A0">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72AAC" w14:textId="77777777" w:rsidR="004758A0" w:rsidRDefault="004758A0">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BD0ACA"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539610" w14:textId="77777777" w:rsidR="004758A0" w:rsidRDefault="004758A0">
            <w:pPr>
              <w:pStyle w:val="TAC"/>
              <w:rPr>
                <w:rFonts w:cs="Arial"/>
              </w:rPr>
            </w:pPr>
            <w:r>
              <w:rPr>
                <w:rFonts w:cs="Arial"/>
              </w:rPr>
              <w:t>CW carrier</w:t>
            </w:r>
          </w:p>
        </w:tc>
      </w:tr>
      <w:tr w:rsidR="004758A0" w14:paraId="6B6473AB"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857169A" w14:textId="77777777" w:rsidR="004758A0" w:rsidRDefault="004758A0">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0B14EC" w14:textId="77777777" w:rsidR="004758A0" w:rsidRDefault="004758A0">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2E68B2" w14:textId="77777777" w:rsidR="004758A0" w:rsidRDefault="004758A0">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328AB" w14:textId="77777777" w:rsidR="004758A0" w:rsidRDefault="004758A0">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EBDDD8" w14:textId="77777777" w:rsidR="004758A0" w:rsidRDefault="004758A0">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AA8A60"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B8B55B9" w14:textId="77777777" w:rsidR="004758A0" w:rsidRDefault="004758A0">
            <w:pPr>
              <w:pStyle w:val="TAC"/>
              <w:rPr>
                <w:rFonts w:cs="Arial"/>
              </w:rPr>
            </w:pPr>
            <w:r>
              <w:rPr>
                <w:rFonts w:cs="Arial"/>
              </w:rPr>
              <w:t>CW carrier</w:t>
            </w:r>
          </w:p>
        </w:tc>
      </w:tr>
      <w:tr w:rsidR="004758A0" w14:paraId="07922324"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7B662AE" w14:textId="77777777" w:rsidR="004758A0" w:rsidRDefault="004758A0">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F474EA" w14:textId="77777777" w:rsidR="004758A0" w:rsidRDefault="004758A0">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362EB2" w14:textId="77777777" w:rsidR="004758A0" w:rsidRDefault="004758A0">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A158B" w14:textId="77777777" w:rsidR="004758A0" w:rsidRDefault="004758A0">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935CA" w14:textId="77777777" w:rsidR="004758A0" w:rsidRDefault="004758A0">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613404"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C1548AE" w14:textId="77777777" w:rsidR="004758A0" w:rsidRDefault="004758A0">
            <w:pPr>
              <w:pStyle w:val="TAC"/>
              <w:rPr>
                <w:rFonts w:cs="Arial"/>
              </w:rPr>
            </w:pPr>
            <w:r>
              <w:rPr>
                <w:rFonts w:cs="Arial"/>
              </w:rPr>
              <w:t>CW carrier</w:t>
            </w:r>
          </w:p>
        </w:tc>
      </w:tr>
      <w:tr w:rsidR="004758A0" w14:paraId="06802843"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0C5ACD29" w14:textId="77777777" w:rsidR="004758A0" w:rsidRDefault="004758A0">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7D5066" w14:textId="77777777" w:rsidR="004758A0" w:rsidRDefault="004758A0">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821CDD" w14:textId="77777777" w:rsidR="004758A0" w:rsidRDefault="004758A0">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9A32E2" w14:textId="77777777" w:rsidR="004758A0" w:rsidRDefault="004758A0">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9EF7D1" w14:textId="77777777" w:rsidR="004758A0" w:rsidRDefault="004758A0">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1960676"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82A852" w14:textId="77777777" w:rsidR="004758A0" w:rsidRDefault="004758A0">
            <w:pPr>
              <w:pStyle w:val="TAC"/>
              <w:rPr>
                <w:rFonts w:cs="Arial"/>
              </w:rPr>
            </w:pPr>
            <w:r>
              <w:rPr>
                <w:rFonts w:cs="Arial"/>
              </w:rPr>
              <w:t>CW carrier</w:t>
            </w:r>
          </w:p>
        </w:tc>
      </w:tr>
      <w:tr w:rsidR="004758A0" w14:paraId="0B1AA7C8"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7D9536FA" w14:textId="77777777" w:rsidR="004758A0" w:rsidRDefault="004758A0">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06B0E34" w14:textId="77777777" w:rsidR="004758A0" w:rsidRDefault="004758A0">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60CC4A0" w14:textId="77777777" w:rsidR="004758A0" w:rsidRDefault="004758A0">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DFD889" w14:textId="77777777" w:rsidR="004758A0" w:rsidRDefault="004758A0">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2D244" w14:textId="77777777" w:rsidR="004758A0" w:rsidRDefault="004758A0">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5C95405"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A90B12" w14:textId="77777777" w:rsidR="004758A0" w:rsidRDefault="004758A0">
            <w:pPr>
              <w:pStyle w:val="TAC"/>
              <w:rPr>
                <w:rFonts w:cs="Arial"/>
              </w:rPr>
            </w:pPr>
            <w:r>
              <w:rPr>
                <w:rFonts w:cs="Arial"/>
              </w:rPr>
              <w:t>CW carrier</w:t>
            </w:r>
          </w:p>
        </w:tc>
      </w:tr>
      <w:tr w:rsidR="004758A0" w14:paraId="149779CF"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8A348E6" w14:textId="77777777" w:rsidR="004758A0" w:rsidRDefault="004758A0">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305D98" w14:textId="77777777" w:rsidR="004758A0" w:rsidRDefault="004758A0">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837959" w14:textId="77777777" w:rsidR="004758A0" w:rsidRDefault="004758A0">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D2F8BD" w14:textId="77777777" w:rsidR="004758A0" w:rsidRDefault="004758A0">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D4759"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C6EF42"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D58D38" w14:textId="77777777" w:rsidR="004758A0" w:rsidRDefault="004758A0">
            <w:pPr>
              <w:pStyle w:val="TAC"/>
              <w:rPr>
                <w:rFonts w:cs="Arial"/>
              </w:rPr>
            </w:pPr>
            <w:r>
              <w:rPr>
                <w:rFonts w:cs="Arial"/>
              </w:rPr>
              <w:t>CW carrier</w:t>
            </w:r>
          </w:p>
        </w:tc>
      </w:tr>
      <w:tr w:rsidR="004758A0" w14:paraId="297F7A07"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228B339" w14:textId="77777777" w:rsidR="004758A0" w:rsidRDefault="004758A0">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704DF3" w14:textId="77777777" w:rsidR="004758A0" w:rsidRDefault="004758A0">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6B3E9D" w14:textId="77777777" w:rsidR="004758A0" w:rsidRDefault="004758A0">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DF6FC"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8F565"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BAE0FB"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55ED5B" w14:textId="77777777" w:rsidR="004758A0" w:rsidRDefault="004758A0">
            <w:pPr>
              <w:pStyle w:val="TAC"/>
              <w:rPr>
                <w:rFonts w:cs="Arial"/>
              </w:rPr>
            </w:pPr>
            <w:r>
              <w:rPr>
                <w:rFonts w:cs="Arial"/>
              </w:rPr>
              <w:t>CW carrier</w:t>
            </w:r>
          </w:p>
        </w:tc>
      </w:tr>
      <w:tr w:rsidR="004758A0" w14:paraId="1A470110"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1A791A57" w14:textId="77777777" w:rsidR="004758A0" w:rsidRDefault="004758A0">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2F42D22" w14:textId="77777777" w:rsidR="004758A0" w:rsidRDefault="004758A0">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744DA9" w14:textId="77777777" w:rsidR="004758A0" w:rsidRDefault="004758A0">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44434" w14:textId="77777777" w:rsidR="004758A0" w:rsidRDefault="004758A0">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4969BE"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6A5266"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6E7EB9E" w14:textId="77777777" w:rsidR="004758A0" w:rsidRDefault="004758A0">
            <w:pPr>
              <w:pStyle w:val="TAC"/>
              <w:rPr>
                <w:rFonts w:cs="Arial"/>
              </w:rPr>
            </w:pPr>
            <w:r>
              <w:rPr>
                <w:rFonts w:cs="Arial"/>
              </w:rPr>
              <w:t>CW carrier</w:t>
            </w:r>
          </w:p>
        </w:tc>
      </w:tr>
      <w:tr w:rsidR="004758A0" w14:paraId="45DAAD1D" w14:textId="77777777" w:rsidTr="004758A0">
        <w:trPr>
          <w:jc w:val="center"/>
        </w:trPr>
        <w:tc>
          <w:tcPr>
            <w:tcW w:w="1736" w:type="dxa"/>
            <w:tcBorders>
              <w:top w:val="single" w:sz="4" w:space="0" w:color="auto"/>
              <w:left w:val="single" w:sz="4" w:space="0" w:color="auto"/>
              <w:bottom w:val="single" w:sz="4" w:space="0" w:color="auto"/>
              <w:right w:val="single" w:sz="4" w:space="0" w:color="auto"/>
            </w:tcBorders>
            <w:hideMark/>
          </w:tcPr>
          <w:p w14:paraId="31009589" w14:textId="77777777" w:rsidR="004758A0" w:rsidRDefault="004758A0">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75709F" w14:textId="77777777" w:rsidR="004758A0" w:rsidRDefault="004758A0">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6E8B61" w14:textId="77777777" w:rsidR="004758A0" w:rsidRDefault="004758A0">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5FFBF" w14:textId="77777777" w:rsidR="004758A0" w:rsidRDefault="004758A0">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137CC" w14:textId="77777777" w:rsidR="004758A0" w:rsidRDefault="004758A0">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D167F3B" w14:textId="77777777" w:rsidR="004758A0" w:rsidRDefault="004758A0">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1BA020" w14:textId="77777777" w:rsidR="004758A0" w:rsidRDefault="004758A0">
            <w:pPr>
              <w:pStyle w:val="TAC"/>
              <w:rPr>
                <w:rFonts w:cs="Arial"/>
              </w:rPr>
            </w:pPr>
            <w:r>
              <w:rPr>
                <w:rFonts w:cs="Arial"/>
              </w:rPr>
              <w:t>CW carrier</w:t>
            </w:r>
          </w:p>
        </w:tc>
      </w:tr>
      <w:tr w:rsidR="004758A0" w14:paraId="1048BB58" w14:textId="77777777" w:rsidTr="004758A0">
        <w:trPr>
          <w:jc w:val="center"/>
          <w:ins w:id="64" w:author="Angelow, Iwajlo (Nokia - US/Naperville)" w:date="2021-05-10T11:09:00Z"/>
        </w:trPr>
        <w:tc>
          <w:tcPr>
            <w:tcW w:w="1736" w:type="dxa"/>
            <w:tcBorders>
              <w:top w:val="single" w:sz="4" w:space="0" w:color="auto"/>
              <w:left w:val="single" w:sz="4" w:space="0" w:color="auto"/>
              <w:bottom w:val="single" w:sz="4" w:space="0" w:color="auto"/>
              <w:right w:val="single" w:sz="4" w:space="0" w:color="auto"/>
            </w:tcBorders>
          </w:tcPr>
          <w:p w14:paraId="6B85A843" w14:textId="68DDDF98" w:rsidR="004758A0" w:rsidRDefault="004758A0" w:rsidP="004758A0">
            <w:pPr>
              <w:pStyle w:val="TAL"/>
              <w:rPr>
                <w:ins w:id="65" w:author="Angelow, Iwajlo (Nokia - US/Naperville)" w:date="2021-05-10T11:09:00Z"/>
                <w:lang w:val="sv-SE" w:eastAsia="zh-CN"/>
              </w:rPr>
            </w:pPr>
            <w:ins w:id="66" w:author="Angelow, Iwajlo (Nokia - US/Naperville)" w:date="2021-05-10T11:09:00Z">
              <w:r>
                <w:rPr>
                  <w:lang w:val="sv-SE" w:eastAsia="zh-CN"/>
                </w:rPr>
                <w:t>NR Band n96</w:t>
              </w:r>
            </w:ins>
          </w:p>
        </w:tc>
        <w:tc>
          <w:tcPr>
            <w:tcW w:w="1555" w:type="dxa"/>
            <w:tcBorders>
              <w:top w:val="single" w:sz="4" w:space="0" w:color="auto"/>
              <w:left w:val="single" w:sz="4" w:space="0" w:color="auto"/>
              <w:bottom w:val="single" w:sz="4" w:space="0" w:color="auto"/>
              <w:right w:val="single" w:sz="4" w:space="0" w:color="auto"/>
            </w:tcBorders>
            <w:vAlign w:val="center"/>
          </w:tcPr>
          <w:p w14:paraId="0194F699" w14:textId="22D7CBFF" w:rsidR="004758A0" w:rsidRDefault="004758A0" w:rsidP="004758A0">
            <w:pPr>
              <w:pStyle w:val="TAC"/>
              <w:rPr>
                <w:ins w:id="67" w:author="Angelow, Iwajlo (Nokia - US/Naperville)" w:date="2021-05-10T11:09:00Z"/>
                <w:rFonts w:cs="Arial"/>
              </w:rPr>
            </w:pPr>
            <w:ins w:id="68" w:author="Angelow, Iwajlo (Nokia - US/Naperville)" w:date="2021-05-10T11:09:00Z">
              <w:r>
                <w:rPr>
                  <w:rFonts w:cs="Arial"/>
                  <w:lang w:eastAsia="en-GB"/>
                </w:rPr>
                <w:t>5925 – 7125</w:t>
              </w:r>
            </w:ins>
          </w:p>
        </w:tc>
        <w:tc>
          <w:tcPr>
            <w:tcW w:w="1138" w:type="dxa"/>
            <w:tcBorders>
              <w:top w:val="single" w:sz="4" w:space="0" w:color="auto"/>
              <w:left w:val="single" w:sz="4" w:space="0" w:color="auto"/>
              <w:bottom w:val="single" w:sz="4" w:space="0" w:color="auto"/>
              <w:right w:val="single" w:sz="4" w:space="0" w:color="auto"/>
            </w:tcBorders>
            <w:vAlign w:val="center"/>
          </w:tcPr>
          <w:p w14:paraId="4AC5008E" w14:textId="4BB9C031" w:rsidR="004758A0" w:rsidRDefault="004758A0" w:rsidP="004758A0">
            <w:pPr>
              <w:pStyle w:val="TAC"/>
              <w:rPr>
                <w:ins w:id="69" w:author="Angelow, Iwajlo (Nokia - US/Naperville)" w:date="2021-05-10T11:09:00Z"/>
                <w:rFonts w:cs="Arial"/>
              </w:rPr>
            </w:pPr>
            <w:ins w:id="70" w:author="Angelow, Iwajlo (Nokia - US/Naperville)" w:date="2021-05-10T11:09:00Z">
              <w:r>
                <w:rPr>
                  <w:rFonts w:cs="Arial"/>
                  <w:lang w:eastAsia="en-GB"/>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02B3318A" w14:textId="300EE760" w:rsidR="004758A0" w:rsidRDefault="004758A0" w:rsidP="004758A0">
            <w:pPr>
              <w:pStyle w:val="TAC"/>
              <w:rPr>
                <w:ins w:id="71" w:author="Angelow, Iwajlo (Nokia - US/Naperville)" w:date="2021-05-10T11:09:00Z"/>
                <w:rFonts w:cs="Arial"/>
              </w:rPr>
            </w:pPr>
            <w:ins w:id="72" w:author="Angelow, Iwajlo (Nokia - US/Naperville)" w:date="2021-05-10T11:09:00Z">
              <w:r>
                <w:rPr>
                  <w:lang w:eastAsia="en-GB"/>
                </w:rPr>
                <w:t>+</w:t>
              </w:r>
              <w:r>
                <w:rPr>
                  <w:rFonts w:eastAsia="SimSun"/>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14:paraId="2F8033EE" w14:textId="46CF23F8" w:rsidR="004758A0" w:rsidRDefault="004758A0" w:rsidP="004758A0">
            <w:pPr>
              <w:pStyle w:val="TAC"/>
              <w:rPr>
                <w:ins w:id="73" w:author="Angelow, Iwajlo (Nokia - US/Naperville)" w:date="2021-05-10T11:09:00Z"/>
                <w:rFonts w:cs="Arial"/>
              </w:rPr>
            </w:pPr>
            <w:ins w:id="74" w:author="Angelow, Iwajlo (Nokia - US/Naperville)" w:date="2021-05-10T11:09:00Z">
              <w:r>
                <w:rPr>
                  <w:lang w:eastAsia="en-GB"/>
                </w:rPr>
                <w:t>-6</w:t>
              </w:r>
            </w:ins>
          </w:p>
        </w:tc>
        <w:tc>
          <w:tcPr>
            <w:tcW w:w="1737" w:type="dxa"/>
            <w:tcBorders>
              <w:top w:val="single" w:sz="4" w:space="0" w:color="auto"/>
              <w:left w:val="single" w:sz="4" w:space="0" w:color="auto"/>
              <w:bottom w:val="single" w:sz="4" w:space="0" w:color="auto"/>
              <w:right w:val="single" w:sz="4" w:space="0" w:color="auto"/>
            </w:tcBorders>
            <w:vAlign w:val="center"/>
          </w:tcPr>
          <w:p w14:paraId="6454FF29" w14:textId="13A3AF9F" w:rsidR="004758A0" w:rsidRDefault="004758A0" w:rsidP="004758A0">
            <w:pPr>
              <w:pStyle w:val="TAC"/>
              <w:rPr>
                <w:ins w:id="75" w:author="Angelow, Iwajlo (Nokia - US/Naperville)" w:date="2021-05-10T11:09:00Z"/>
                <w:rFonts w:cs="Arial"/>
              </w:rPr>
            </w:pPr>
            <w:ins w:id="76" w:author="Angelow, Iwajlo (Nokia - US/Naperville)" w:date="2021-05-10T11:09: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2BCDC69A" w14:textId="09952807" w:rsidR="004758A0" w:rsidRDefault="004758A0" w:rsidP="004758A0">
            <w:pPr>
              <w:pStyle w:val="TAC"/>
              <w:rPr>
                <w:ins w:id="77" w:author="Angelow, Iwajlo (Nokia - US/Naperville)" w:date="2021-05-10T11:09:00Z"/>
                <w:rFonts w:cs="Arial"/>
              </w:rPr>
            </w:pPr>
            <w:ins w:id="78" w:author="Angelow, Iwajlo (Nokia - US/Naperville)" w:date="2021-05-10T11:09:00Z">
              <w:r>
                <w:rPr>
                  <w:rFonts w:cs="Arial"/>
                  <w:lang w:eastAsia="en-GB"/>
                </w:rPr>
                <w:t>CW carrier</w:t>
              </w:r>
            </w:ins>
          </w:p>
        </w:tc>
      </w:tr>
      <w:tr w:rsidR="004758A0" w14:paraId="14AC9FF9" w14:textId="77777777" w:rsidTr="004758A0">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713001EE" w14:textId="77777777" w:rsidR="004758A0" w:rsidRDefault="004758A0" w:rsidP="004758A0">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59C703D7" w14:textId="77777777" w:rsidR="004758A0" w:rsidRDefault="004758A0" w:rsidP="004758A0">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42EB3D07" w14:textId="77777777" w:rsidR="004758A0" w:rsidRDefault="004758A0" w:rsidP="004758A0">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5590FAED" w14:textId="77777777" w:rsidR="004758A0" w:rsidRDefault="004758A0" w:rsidP="004758A0">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35F73795" w14:textId="77777777" w:rsidR="004758A0" w:rsidRDefault="004758A0" w:rsidP="004758A0">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81C0EAA" w14:textId="77777777" w:rsidR="004758A0" w:rsidRDefault="004758A0" w:rsidP="004758A0">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76B9129" w14:textId="77777777" w:rsidR="004758A0" w:rsidRDefault="004758A0" w:rsidP="004758A0">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9"/>
      <w:bookmarkEnd w:id="50"/>
      <w:bookmarkEnd w:id="51"/>
    </w:tbl>
    <w:p w14:paraId="11166F3C" w14:textId="77777777" w:rsidR="00874453" w:rsidRDefault="00874453" w:rsidP="004758A0">
      <w:pPr>
        <w:rPr>
          <w:noProof/>
          <w:color w:val="0070C0"/>
        </w:rPr>
      </w:pPr>
    </w:p>
    <w:sectPr w:rsidR="008744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C3FD3" w14:textId="77777777" w:rsidR="00EF7410" w:rsidRDefault="00EF7410">
      <w:r>
        <w:separator/>
      </w:r>
    </w:p>
  </w:endnote>
  <w:endnote w:type="continuationSeparator" w:id="0">
    <w:p w14:paraId="0979AFB7" w14:textId="77777777" w:rsidR="00EF7410" w:rsidRDefault="00EF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CB575" w14:textId="77777777" w:rsidR="00EF7410" w:rsidRDefault="00EF7410">
      <w:r>
        <w:separator/>
      </w:r>
    </w:p>
  </w:footnote>
  <w:footnote w:type="continuationSeparator" w:id="0">
    <w:p w14:paraId="2854D7CB" w14:textId="77777777" w:rsidR="00EF7410" w:rsidRDefault="00EF7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2318D" w14:textId="77777777" w:rsidR="009078C6" w:rsidRDefault="00907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C1C78" w14:textId="77777777" w:rsidR="009078C6" w:rsidRDefault="009078C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7621F" w14:textId="77777777" w:rsidR="009078C6" w:rsidRDefault="00907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716F0A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4A0D99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ABA198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D00E1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1C83E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47A3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4AEF3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2"/>
    <w:lvlOverride w:ilvl="0">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8"/>
  </w:num>
  <w:num w:numId="14">
    <w:abstractNumId w:val="17"/>
  </w:num>
  <w:num w:numId="15">
    <w:abstractNumId w:val="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num>
  <w:num w:numId="19">
    <w:abstractNumId w:val="18"/>
  </w:num>
  <w:num w:numId="20">
    <w:abstractNumId w:val="19"/>
    <w:lvlOverride w:ilvl="0">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7"/>
  </w:num>
  <w:num w:numId="24">
    <w:abstractNumId w:val="7"/>
  </w:num>
  <w:num w:numId="25">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29C5"/>
    <w:rsid w:val="00044C5C"/>
    <w:rsid w:val="00062EEF"/>
    <w:rsid w:val="000A6394"/>
    <w:rsid w:val="000B2BF8"/>
    <w:rsid w:val="000B50BD"/>
    <w:rsid w:val="000B7FED"/>
    <w:rsid w:val="000C038A"/>
    <w:rsid w:val="000C6598"/>
    <w:rsid w:val="001038D5"/>
    <w:rsid w:val="001114CB"/>
    <w:rsid w:val="00121761"/>
    <w:rsid w:val="00131BB8"/>
    <w:rsid w:val="00132FC6"/>
    <w:rsid w:val="00141021"/>
    <w:rsid w:val="00145D43"/>
    <w:rsid w:val="00156BA6"/>
    <w:rsid w:val="00192C46"/>
    <w:rsid w:val="001A08B3"/>
    <w:rsid w:val="001A7B60"/>
    <w:rsid w:val="001B495B"/>
    <w:rsid w:val="001B52F0"/>
    <w:rsid w:val="001B7A65"/>
    <w:rsid w:val="001C6FB8"/>
    <w:rsid w:val="001D21A2"/>
    <w:rsid w:val="001E1009"/>
    <w:rsid w:val="001E41F3"/>
    <w:rsid w:val="0021175A"/>
    <w:rsid w:val="00221B8C"/>
    <w:rsid w:val="0026004D"/>
    <w:rsid w:val="002640DD"/>
    <w:rsid w:val="00267D4B"/>
    <w:rsid w:val="00275D12"/>
    <w:rsid w:val="0027657D"/>
    <w:rsid w:val="00284FEB"/>
    <w:rsid w:val="002860C4"/>
    <w:rsid w:val="002B48B3"/>
    <w:rsid w:val="002B5741"/>
    <w:rsid w:val="002C3871"/>
    <w:rsid w:val="002E0D83"/>
    <w:rsid w:val="002F44BB"/>
    <w:rsid w:val="00305409"/>
    <w:rsid w:val="003056B7"/>
    <w:rsid w:val="00356E4D"/>
    <w:rsid w:val="003609EF"/>
    <w:rsid w:val="0036231A"/>
    <w:rsid w:val="00364671"/>
    <w:rsid w:val="003712DB"/>
    <w:rsid w:val="00374DD4"/>
    <w:rsid w:val="003814F8"/>
    <w:rsid w:val="0038409B"/>
    <w:rsid w:val="003914C6"/>
    <w:rsid w:val="003959AE"/>
    <w:rsid w:val="003E09EA"/>
    <w:rsid w:val="003E1A36"/>
    <w:rsid w:val="003E1B8C"/>
    <w:rsid w:val="003E6DE5"/>
    <w:rsid w:val="003F22CE"/>
    <w:rsid w:val="00400A0D"/>
    <w:rsid w:val="00410371"/>
    <w:rsid w:val="004242F1"/>
    <w:rsid w:val="0044541D"/>
    <w:rsid w:val="0045083E"/>
    <w:rsid w:val="0046332D"/>
    <w:rsid w:val="004758A0"/>
    <w:rsid w:val="00491AFA"/>
    <w:rsid w:val="004B75B7"/>
    <w:rsid w:val="004D4B10"/>
    <w:rsid w:val="004F541D"/>
    <w:rsid w:val="0051580D"/>
    <w:rsid w:val="005403F7"/>
    <w:rsid w:val="00547111"/>
    <w:rsid w:val="00567CC1"/>
    <w:rsid w:val="00576157"/>
    <w:rsid w:val="005909A6"/>
    <w:rsid w:val="00590D4D"/>
    <w:rsid w:val="00592D74"/>
    <w:rsid w:val="00593E6D"/>
    <w:rsid w:val="005B409B"/>
    <w:rsid w:val="005E2C44"/>
    <w:rsid w:val="00606776"/>
    <w:rsid w:val="00621188"/>
    <w:rsid w:val="006257ED"/>
    <w:rsid w:val="00633E6D"/>
    <w:rsid w:val="00640827"/>
    <w:rsid w:val="00674865"/>
    <w:rsid w:val="00675F72"/>
    <w:rsid w:val="00695808"/>
    <w:rsid w:val="006B411D"/>
    <w:rsid w:val="006B46FB"/>
    <w:rsid w:val="006C45C3"/>
    <w:rsid w:val="006C7368"/>
    <w:rsid w:val="006E21FB"/>
    <w:rsid w:val="006E32A8"/>
    <w:rsid w:val="007310D6"/>
    <w:rsid w:val="007440E8"/>
    <w:rsid w:val="00781B10"/>
    <w:rsid w:val="00792342"/>
    <w:rsid w:val="007977A8"/>
    <w:rsid w:val="007A2AC9"/>
    <w:rsid w:val="007B512A"/>
    <w:rsid w:val="007C2097"/>
    <w:rsid w:val="007D21F0"/>
    <w:rsid w:val="007D6A07"/>
    <w:rsid w:val="007F7259"/>
    <w:rsid w:val="008040A8"/>
    <w:rsid w:val="00814B92"/>
    <w:rsid w:val="00820485"/>
    <w:rsid w:val="008279FA"/>
    <w:rsid w:val="00851812"/>
    <w:rsid w:val="008626E7"/>
    <w:rsid w:val="00870EE7"/>
    <w:rsid w:val="00874453"/>
    <w:rsid w:val="008766F3"/>
    <w:rsid w:val="008863B9"/>
    <w:rsid w:val="008A45A6"/>
    <w:rsid w:val="008A70AB"/>
    <w:rsid w:val="008E1A5C"/>
    <w:rsid w:val="008F686C"/>
    <w:rsid w:val="009078C6"/>
    <w:rsid w:val="009148DE"/>
    <w:rsid w:val="00936AA5"/>
    <w:rsid w:val="00941E30"/>
    <w:rsid w:val="00944049"/>
    <w:rsid w:val="009777D9"/>
    <w:rsid w:val="00982CCE"/>
    <w:rsid w:val="00991B88"/>
    <w:rsid w:val="00996A71"/>
    <w:rsid w:val="009A2CCE"/>
    <w:rsid w:val="009A5753"/>
    <w:rsid w:val="009A579D"/>
    <w:rsid w:val="009C0348"/>
    <w:rsid w:val="009E3297"/>
    <w:rsid w:val="009F734F"/>
    <w:rsid w:val="00A00202"/>
    <w:rsid w:val="00A246B6"/>
    <w:rsid w:val="00A32F19"/>
    <w:rsid w:val="00A405FA"/>
    <w:rsid w:val="00A47E70"/>
    <w:rsid w:val="00A50CF0"/>
    <w:rsid w:val="00A73B71"/>
    <w:rsid w:val="00A748D6"/>
    <w:rsid w:val="00A7671C"/>
    <w:rsid w:val="00A845C1"/>
    <w:rsid w:val="00A9655A"/>
    <w:rsid w:val="00AA2CBC"/>
    <w:rsid w:val="00AC5820"/>
    <w:rsid w:val="00AD1CD8"/>
    <w:rsid w:val="00B258BB"/>
    <w:rsid w:val="00B35137"/>
    <w:rsid w:val="00B51F57"/>
    <w:rsid w:val="00B5498C"/>
    <w:rsid w:val="00B67B97"/>
    <w:rsid w:val="00B968C8"/>
    <w:rsid w:val="00BA3EC5"/>
    <w:rsid w:val="00BA51D9"/>
    <w:rsid w:val="00BB5DFC"/>
    <w:rsid w:val="00BD279D"/>
    <w:rsid w:val="00BD6BB8"/>
    <w:rsid w:val="00BE4F20"/>
    <w:rsid w:val="00C66BA2"/>
    <w:rsid w:val="00C85A8E"/>
    <w:rsid w:val="00C93E07"/>
    <w:rsid w:val="00C95985"/>
    <w:rsid w:val="00C96385"/>
    <w:rsid w:val="00CC3525"/>
    <w:rsid w:val="00CC5026"/>
    <w:rsid w:val="00CC63D1"/>
    <w:rsid w:val="00CC68D0"/>
    <w:rsid w:val="00CD6E08"/>
    <w:rsid w:val="00CE5190"/>
    <w:rsid w:val="00CF5A63"/>
    <w:rsid w:val="00D03F9A"/>
    <w:rsid w:val="00D06D51"/>
    <w:rsid w:val="00D178C3"/>
    <w:rsid w:val="00D22295"/>
    <w:rsid w:val="00D24991"/>
    <w:rsid w:val="00D37EA5"/>
    <w:rsid w:val="00D44017"/>
    <w:rsid w:val="00D4792D"/>
    <w:rsid w:val="00D50255"/>
    <w:rsid w:val="00D55C95"/>
    <w:rsid w:val="00D66520"/>
    <w:rsid w:val="00D933CF"/>
    <w:rsid w:val="00DA6B79"/>
    <w:rsid w:val="00DB14C5"/>
    <w:rsid w:val="00DD2613"/>
    <w:rsid w:val="00DE34CF"/>
    <w:rsid w:val="00DF3353"/>
    <w:rsid w:val="00E13F3D"/>
    <w:rsid w:val="00E34898"/>
    <w:rsid w:val="00E60A6F"/>
    <w:rsid w:val="00EB09B7"/>
    <w:rsid w:val="00EB5C66"/>
    <w:rsid w:val="00ED6683"/>
    <w:rsid w:val="00EE7D7C"/>
    <w:rsid w:val="00EF7410"/>
    <w:rsid w:val="00F248B0"/>
    <w:rsid w:val="00F25D98"/>
    <w:rsid w:val="00F300FB"/>
    <w:rsid w:val="00F3439B"/>
    <w:rsid w:val="00F824FD"/>
    <w:rsid w:val="00F95F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22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qFormat/>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link w:val="Footer"/>
    <w:uiPriority w:val="99"/>
    <w:qFormat/>
    <w:rsid w:val="00A405FA"/>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qFormat/>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qFormat/>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qFormat/>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qFormat/>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qFormat/>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qFormat/>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qFormat/>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qFormat/>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qFormat/>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qFormat/>
    <w:rsid w:val="006C7368"/>
    <w:rPr>
      <w:rFonts w:cs="Arial"/>
      <w:lang w:eastAsia="fr-FR"/>
    </w:rPr>
  </w:style>
  <w:style w:type="paragraph" w:customStyle="1" w:styleId="TableText">
    <w:name w:val="TableText"/>
    <w:basedOn w:val="Normal"/>
    <w:uiPriority w:val="99"/>
    <w:qFormat/>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qFormat/>
    <w:rsid w:val="006C7368"/>
    <w:pPr>
      <w:keepLines/>
      <w:numPr>
        <w:ilvl w:val="1"/>
        <w:numId w:val="1"/>
      </w:numPr>
    </w:pPr>
    <w:rPr>
      <w:rFonts w:eastAsia="MS Mincho"/>
    </w:rPr>
  </w:style>
  <w:style w:type="paragraph" w:customStyle="1" w:styleId="ZchnZchn">
    <w:name w:val="Zchn Zchn"/>
    <w:uiPriority w:val="99"/>
    <w:semiHidden/>
    <w:qFormat/>
    <w:rsid w:val="006C7368"/>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6C7368"/>
    <w:pPr>
      <w:overflowPunct w:val="0"/>
      <w:autoSpaceDE w:val="0"/>
      <w:autoSpaceDN w:val="0"/>
      <w:adjustRightInd w:val="0"/>
      <w:ind w:left="851"/>
    </w:pPr>
    <w:rPr>
      <w:lang w:eastAsia="ko-KR"/>
    </w:rPr>
  </w:style>
  <w:style w:type="paragraph" w:customStyle="1" w:styleId="INDENT2">
    <w:name w:val="INDENT2"/>
    <w:basedOn w:val="Normal"/>
    <w:uiPriority w:val="99"/>
    <w:qFormat/>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qFormat/>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qFormat/>
    <w:rsid w:val="006C7368"/>
    <w:pPr>
      <w:overflowPunct w:val="0"/>
      <w:autoSpaceDE w:val="0"/>
      <w:autoSpaceDN w:val="0"/>
      <w:adjustRightInd w:val="0"/>
    </w:pPr>
    <w:rPr>
      <w:lang w:eastAsia="x-none"/>
    </w:rPr>
  </w:style>
  <w:style w:type="paragraph" w:customStyle="1" w:styleId="Meetingcaption">
    <w:name w:val="Meeting caption"/>
    <w:basedOn w:val="Normal"/>
    <w:uiPriority w:val="99"/>
    <w:qFormat/>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C7368"/>
    <w:pPr>
      <w:tabs>
        <w:tab w:val="num" w:pos="926"/>
      </w:tabs>
      <w:ind w:left="926" w:hanging="360"/>
    </w:pPr>
    <w:rPr>
      <w:rFonts w:eastAsia="MS Mincho"/>
      <w:lang w:eastAsia="ja-JP"/>
    </w:rPr>
  </w:style>
  <w:style w:type="paragraph" w:customStyle="1" w:styleId="TOC91">
    <w:name w:val="TOC 91"/>
    <w:basedOn w:val="TOC8"/>
    <w:uiPriority w:val="99"/>
    <w:qFormat/>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qFormat/>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qFormat/>
    <w:rsid w:val="006C7368"/>
    <w:rPr>
      <w:rFonts w:ascii="Times New Roman" w:eastAsia="Batang" w:hAnsi="Times New Roman"/>
      <w:lang w:val="en-GB" w:eastAsia="en-US"/>
    </w:rPr>
  </w:style>
  <w:style w:type="paragraph" w:customStyle="1" w:styleId="10">
    <w:name w:val="修订1"/>
    <w:uiPriority w:val="99"/>
    <w:semiHidden/>
    <w:qFormat/>
    <w:rsid w:val="006C7368"/>
    <w:rPr>
      <w:rFonts w:ascii="Times New Roman" w:eastAsia="Batang" w:hAnsi="Times New Roman"/>
      <w:lang w:val="en-GB" w:eastAsia="en-US"/>
    </w:rPr>
  </w:style>
  <w:style w:type="paragraph" w:customStyle="1" w:styleId="a3">
    <w:name w:val="変更箇所"/>
    <w:uiPriority w:val="99"/>
    <w:semiHidden/>
    <w:qFormat/>
    <w:rsid w:val="006C7368"/>
    <w:rPr>
      <w:rFonts w:ascii="Times New Roman" w:eastAsia="MS Mincho" w:hAnsi="Times New Roman"/>
      <w:lang w:val="en-GB" w:eastAsia="en-US"/>
    </w:rPr>
  </w:style>
  <w:style w:type="paragraph" w:customStyle="1" w:styleId="NB2">
    <w:name w:val="NB2"/>
    <w:basedOn w:val="ZG"/>
    <w:uiPriority w:val="99"/>
    <w:qFormat/>
    <w:rsid w:val="006C7368"/>
    <w:pPr>
      <w:framePr w:wrap="notBeside"/>
    </w:pPr>
    <w:rPr>
      <w:lang w:val="en-US" w:eastAsia="ko-KR"/>
    </w:rPr>
  </w:style>
  <w:style w:type="paragraph" w:customStyle="1" w:styleId="tableentry">
    <w:name w:val="table entry"/>
    <w:basedOn w:val="Normal"/>
    <w:uiPriority w:val="99"/>
    <w:qFormat/>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qFormat/>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qFormat/>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qFormat/>
    <w:rsid w:val="00030162"/>
    <w:pPr>
      <w:overflowPunct w:val="0"/>
      <w:autoSpaceDE w:val="0"/>
      <w:autoSpaceDN w:val="0"/>
      <w:adjustRightInd w:val="0"/>
    </w:pPr>
    <w:rPr>
      <w:lang w:eastAsia="en-GB"/>
    </w:rPr>
  </w:style>
  <w:style w:type="paragraph" w:customStyle="1" w:styleId="B10">
    <w:name w:val="B1+"/>
    <w:basedOn w:val="B1"/>
    <w:uiPriority w:val="99"/>
    <w:qFormat/>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qFormat/>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qFormat/>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paragraph" w:styleId="HTMLPreformatted">
    <w:name w:val="HTML Preformatted"/>
    <w:basedOn w:val="Normal"/>
    <w:link w:val="HTMLPreformattedChar"/>
    <w:semiHidden/>
    <w:unhideWhenUsed/>
    <w:rsid w:val="0087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874453"/>
    <w:rPr>
      <w:rFonts w:ascii="Courier New" w:eastAsia="MS Mincho" w:hAnsi="Courier New"/>
      <w:lang w:val="en-GB" w:eastAsia="en-GB"/>
    </w:rPr>
  </w:style>
  <w:style w:type="character" w:styleId="HTMLTypewriter">
    <w:name w:val="HTML Typewriter"/>
    <w:semiHidden/>
    <w:unhideWhenUsed/>
    <w:rsid w:val="00874453"/>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874453"/>
    <w:pPr>
      <w:spacing w:after="0"/>
      <w:ind w:left="851"/>
    </w:pPr>
    <w:rPr>
      <w:rFonts w:eastAsia="MS Mincho"/>
      <w:lang w:val="it-IT" w:eastAsia="en-GB"/>
    </w:rPr>
  </w:style>
  <w:style w:type="paragraph" w:styleId="BodyText2">
    <w:name w:val="Body Text 2"/>
    <w:basedOn w:val="Normal"/>
    <w:link w:val="BodyText2Char"/>
    <w:uiPriority w:val="99"/>
    <w:semiHidden/>
    <w:unhideWhenUsed/>
    <w:qFormat/>
    <w:rsid w:val="00874453"/>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874453"/>
    <w:rPr>
      <w:rFonts w:ascii="Times New Roman" w:eastAsia="MS Mincho" w:hAnsi="Times New Roman"/>
      <w:color w:val="FFFF00"/>
      <w:lang w:val="en-GB" w:eastAsia="en-GB"/>
    </w:rPr>
  </w:style>
  <w:style w:type="paragraph" w:styleId="BodyText3">
    <w:name w:val="Body Text 3"/>
    <w:basedOn w:val="Normal"/>
    <w:link w:val="BodyText3Char"/>
    <w:uiPriority w:val="99"/>
    <w:semiHidden/>
    <w:unhideWhenUsed/>
    <w:qFormat/>
    <w:rsid w:val="00874453"/>
    <w:pPr>
      <w:keepNext/>
      <w:keepLines/>
      <w:overflowPunct w:val="0"/>
      <w:autoSpaceDE w:val="0"/>
      <w:autoSpaceDN w:val="0"/>
      <w:adjustRightInd w:val="0"/>
    </w:pPr>
    <w:rPr>
      <w:rFonts w:ascii="CG Times (WN)" w:eastAsia="Osaka" w:hAnsi="CG Times (WN)"/>
      <w:color w:val="000000"/>
      <w:lang w:eastAsia="en-GB"/>
    </w:rPr>
  </w:style>
  <w:style w:type="character" w:customStyle="1" w:styleId="BodyText3Char">
    <w:name w:val="Body Text 3 Char"/>
    <w:basedOn w:val="DefaultParagraphFont"/>
    <w:link w:val="BodyText3"/>
    <w:uiPriority w:val="99"/>
    <w:semiHidden/>
    <w:rsid w:val="00874453"/>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874453"/>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874453"/>
    <w:rPr>
      <w:rFonts w:eastAsia="MS Mincho"/>
      <w:lang w:val="en-GB" w:eastAsia="en-GB"/>
    </w:rPr>
  </w:style>
  <w:style w:type="paragraph" w:styleId="BlockText">
    <w:name w:val="Block Text"/>
    <w:basedOn w:val="Normal"/>
    <w:uiPriority w:val="99"/>
    <w:semiHidden/>
    <w:unhideWhenUsed/>
    <w:qFormat/>
    <w:rsid w:val="00874453"/>
    <w:pPr>
      <w:overflowPunct w:val="0"/>
      <w:autoSpaceDE w:val="0"/>
      <w:autoSpaceDN w:val="0"/>
      <w:adjustRightInd w:val="0"/>
      <w:spacing w:after="120"/>
      <w:ind w:left="1440" w:right="1440"/>
    </w:pPr>
    <w:rPr>
      <w:rFonts w:ascii="Arial" w:hAnsi="Arial"/>
    </w:rPr>
  </w:style>
  <w:style w:type="character" w:customStyle="1" w:styleId="B3Char">
    <w:name w:val="B3 Char"/>
    <w:locked/>
    <w:rsid w:val="00874453"/>
    <w:rPr>
      <w:lang w:eastAsia="en-US"/>
    </w:rPr>
  </w:style>
  <w:style w:type="paragraph" w:customStyle="1" w:styleId="CharCharCharChar">
    <w:name w:val="Char Char Char Char"/>
    <w:basedOn w:val="Normal"/>
    <w:uiPriority w:val="99"/>
    <w:qFormat/>
    <w:rsid w:val="008744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874453"/>
    <w:pPr>
      <w:overflowPunct w:val="0"/>
      <w:autoSpaceDE w:val="0"/>
      <w:autoSpaceDN w:val="0"/>
      <w:adjustRightInd w:val="0"/>
      <w:spacing w:after="220"/>
    </w:pPr>
    <w:rPr>
      <w:rFonts w:ascii="Arial" w:hAnsi="Arial"/>
      <w:sz w:val="22"/>
      <w:lang w:val="en-US"/>
    </w:rPr>
  </w:style>
  <w:style w:type="paragraph" w:customStyle="1" w:styleId="a4">
    <w:name w:val="??"/>
    <w:uiPriority w:val="99"/>
    <w:qFormat/>
    <w:rsid w:val="00874453"/>
    <w:pPr>
      <w:widowControl w:val="0"/>
    </w:pPr>
    <w:rPr>
      <w:rFonts w:ascii="Times New Roman" w:eastAsia="Malgun Gothic" w:hAnsi="Times New Roman"/>
      <w:lang w:val="en-US" w:eastAsia="en-US"/>
    </w:rPr>
  </w:style>
  <w:style w:type="paragraph" w:customStyle="1" w:styleId="2">
    <w:name w:val="??? 2"/>
    <w:basedOn w:val="a4"/>
    <w:next w:val="a4"/>
    <w:uiPriority w:val="99"/>
    <w:qFormat/>
    <w:rsid w:val="00874453"/>
    <w:pPr>
      <w:keepNext/>
    </w:pPr>
    <w:rPr>
      <w:rFonts w:ascii="Arial" w:hAnsi="Arial"/>
      <w:b/>
      <w:sz w:val="24"/>
    </w:rPr>
  </w:style>
  <w:style w:type="paragraph" w:customStyle="1" w:styleId="references0">
    <w:name w:val="references"/>
    <w:uiPriority w:val="99"/>
    <w:qFormat/>
    <w:rsid w:val="00874453"/>
    <w:pPr>
      <w:numPr>
        <w:numId w:val="18"/>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uiPriority w:val="99"/>
    <w:qFormat/>
    <w:rsid w:val="0087445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874453"/>
    <w:rPr>
      <w:rFonts w:ascii="Times New Roman" w:hAnsi="Times New Roman"/>
      <w:lang w:val="en-GB" w:eastAsia="en-GB"/>
    </w:rPr>
  </w:style>
  <w:style w:type="paragraph" w:customStyle="1" w:styleId="body">
    <w:name w:val="body"/>
    <w:basedOn w:val="Normal"/>
    <w:uiPriority w:val="99"/>
    <w:qFormat/>
    <w:rsid w:val="00874453"/>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CharCharCharCharCharChar">
    <w:name w:val="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874453"/>
    <w:rPr>
      <w:rFonts w:ascii="Arial" w:eastAsia="MS Mincho" w:hAnsi="Arial" w:cs="Arial"/>
      <w:sz w:val="22"/>
      <w:lang w:eastAsia="en-US"/>
    </w:rPr>
  </w:style>
  <w:style w:type="paragraph" w:customStyle="1" w:styleId="11BodyText">
    <w:name w:val="11 BodyText"/>
    <w:aliases w:val="Block_Text,np,b"/>
    <w:basedOn w:val="Normal"/>
    <w:link w:val="11BodyTextChar"/>
    <w:qFormat/>
    <w:rsid w:val="00874453"/>
    <w:pPr>
      <w:overflowPunct w:val="0"/>
      <w:autoSpaceDE w:val="0"/>
      <w:autoSpaceDN w:val="0"/>
      <w:adjustRightInd w:val="0"/>
      <w:spacing w:after="220"/>
      <w:ind w:left="1298"/>
    </w:pPr>
    <w:rPr>
      <w:rFonts w:ascii="Arial" w:eastAsia="MS Mincho" w:hAnsi="Arial" w:cs="Arial"/>
      <w:sz w:val="22"/>
      <w:lang w:val="fr-FR"/>
    </w:rPr>
  </w:style>
  <w:style w:type="paragraph" w:customStyle="1" w:styleId="AL">
    <w:name w:val="AL"/>
    <w:basedOn w:val="TAL"/>
    <w:uiPriority w:val="99"/>
    <w:qFormat/>
    <w:rsid w:val="00874453"/>
    <w:pPr>
      <w:overflowPunct w:val="0"/>
      <w:autoSpaceDE w:val="0"/>
      <w:autoSpaceDN w:val="0"/>
      <w:adjustRightInd w:val="0"/>
    </w:pPr>
    <w:rPr>
      <w:rFonts w:cs="Arial"/>
      <w:szCs w:val="18"/>
      <w:lang w:val="fr-FR" w:eastAsia="en-GB"/>
    </w:rPr>
  </w:style>
  <w:style w:type="paragraph" w:customStyle="1" w:styleId="CarCar5">
    <w:name w:val="Car Car5"/>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874453"/>
    <w:rPr>
      <w:rFonts w:eastAsia="Malgun Gothic"/>
      <w:szCs w:val="24"/>
      <w:lang w:val="de-DE" w:eastAsia="de-DE"/>
    </w:rPr>
  </w:style>
  <w:style w:type="paragraph" w:customStyle="1" w:styleId="DAText">
    <w:name w:val="DA_Text"/>
    <w:basedOn w:val="Normal"/>
    <w:link w:val="DATextZchn"/>
    <w:qFormat/>
    <w:rsid w:val="00874453"/>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874453"/>
    <w:pPr>
      <w:tabs>
        <w:tab w:val="num" w:pos="1097"/>
      </w:tabs>
      <w:overflowPunct w:val="0"/>
      <w:autoSpaceDE w:val="0"/>
      <w:autoSpaceDN w:val="0"/>
      <w:adjustRightInd w:val="0"/>
      <w:spacing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874453"/>
  </w:style>
  <w:style w:type="paragraph" w:customStyle="1" w:styleId="NormalLatinItalique">
    <w:name w:val="Normal + (Latin) Italique"/>
    <w:basedOn w:val="Normal"/>
    <w:link w:val="NormalLatinItaliqueCar"/>
    <w:qFormat/>
    <w:rsid w:val="00874453"/>
    <w:rPr>
      <w:rFonts w:ascii="CG Times (WN)" w:hAnsi="CG Times (WN)"/>
      <w:lang w:val="fr-FR" w:eastAsia="fr-FR"/>
    </w:rPr>
  </w:style>
  <w:style w:type="character" w:customStyle="1" w:styleId="B1LatinItaliqueCar">
    <w:name w:val="B1 + (Latin) Italique Car"/>
    <w:link w:val="B1LatinItalique"/>
    <w:locked/>
    <w:rsid w:val="00874453"/>
    <w:rPr>
      <w:i/>
      <w:iCs/>
    </w:rPr>
  </w:style>
  <w:style w:type="paragraph" w:customStyle="1" w:styleId="B1LatinItalique">
    <w:name w:val="B1 + (Latin) Italique"/>
    <w:basedOn w:val="B1"/>
    <w:link w:val="B1LatinItaliqueCar"/>
    <w:qFormat/>
    <w:rsid w:val="00874453"/>
    <w:pPr>
      <w:overflowPunct w:val="0"/>
      <w:autoSpaceDE w:val="0"/>
      <w:autoSpaceDN w:val="0"/>
      <w:adjustRightInd w:val="0"/>
    </w:pPr>
    <w:rPr>
      <w:rFonts w:ascii="CG Times (WN)" w:hAnsi="CG Times (WN)"/>
      <w:i/>
      <w:iCs/>
      <w:lang w:val="fr-FR" w:eastAsia="fr-FR"/>
    </w:rPr>
  </w:style>
  <w:style w:type="paragraph" w:customStyle="1" w:styleId="Normal1">
    <w:name w:val="Normal 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qFormat/>
    <w:rsid w:val="00874453"/>
    <w:pPr>
      <w:overflowPunct w:val="0"/>
      <w:autoSpaceDE w:val="0"/>
      <w:autoSpaceDN w:val="0"/>
      <w:adjustRightInd w:val="0"/>
    </w:pPr>
    <w:rPr>
      <w:rFonts w:eastAsia="MS Mincho"/>
      <w:lang w:eastAsia="en-GB"/>
    </w:rPr>
  </w:style>
  <w:style w:type="paragraph" w:customStyle="1" w:styleId="t2">
    <w:name w:val="t2"/>
    <w:basedOn w:val="Normal"/>
    <w:uiPriority w:val="99"/>
    <w:qFormat/>
    <w:rsid w:val="00874453"/>
    <w:pPr>
      <w:overflowPunct w:val="0"/>
      <w:autoSpaceDE w:val="0"/>
      <w:autoSpaceDN w:val="0"/>
      <w:adjustRightInd w:val="0"/>
      <w:spacing w:after="0"/>
    </w:pPr>
    <w:rPr>
      <w:rFonts w:eastAsia="MS Mincho"/>
      <w:lang w:eastAsia="en-GB"/>
    </w:rPr>
  </w:style>
  <w:style w:type="paragraph" w:customStyle="1" w:styleId="Heading2Head2A2">
    <w:name w:val="Heading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berschrift2Head2A2">
    <w:name w:val="Überschrift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74453"/>
    <w:pPr>
      <w:overflowPunct w:val="0"/>
      <w:autoSpaceDE w:val="0"/>
      <w:autoSpaceDN w:val="0"/>
      <w:adjustRightInd w:val="0"/>
      <w:spacing w:before="120"/>
      <w:outlineLvl w:val="2"/>
    </w:pPr>
    <w:rPr>
      <w:rFonts w:eastAsia="MS Mincho"/>
      <w:sz w:val="28"/>
      <w:szCs w:val="32"/>
      <w:lang w:eastAsia="de-DE"/>
    </w:rPr>
  </w:style>
  <w:style w:type="paragraph" w:customStyle="1" w:styleId="b11">
    <w:name w:val="b1"/>
    <w:basedOn w:val="Normal"/>
    <w:uiPriority w:val="99"/>
    <w:qFormat/>
    <w:rsid w:val="00874453"/>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uiPriority w:val="99"/>
    <w:qFormat/>
    <w:rsid w:val="0087445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7445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874453"/>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87445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87445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87445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874453"/>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874453"/>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87445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874453"/>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874453"/>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87445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87445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87445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874453"/>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87445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87445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87445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87445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87445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874453"/>
    <w:pPr>
      <w:numPr>
        <w:numId w:val="21"/>
      </w:numPr>
      <w:tabs>
        <w:tab w:val="num" w:pos="360"/>
      </w:tabs>
      <w:ind w:left="360" w:hanging="360"/>
      <w:jc w:val="center"/>
    </w:pPr>
    <w:rPr>
      <w:rFonts w:ascii="Times New Roman" w:eastAsia="Malgun Gothic" w:hAnsi="Times New Roman"/>
      <w:b/>
      <w:lang w:val="en-GB" w:eastAsia="zh-CN"/>
    </w:rPr>
  </w:style>
  <w:style w:type="character" w:customStyle="1" w:styleId="H1Char">
    <w:name w:val="H1 Char"/>
    <w:aliases w:val="h1 Char,Heading 1 3GPP Char Char"/>
    <w:rsid w:val="00874453"/>
    <w:rPr>
      <w:rFonts w:ascii="Arial" w:hAnsi="Arial" w:cs="Arial" w:hint="default"/>
      <w:sz w:val="36"/>
      <w:lang w:val="en-GB" w:eastAsia="en-US" w:bidi="ar-SA"/>
    </w:rPr>
  </w:style>
  <w:style w:type="character" w:customStyle="1" w:styleId="CharChar3">
    <w:name w:val="Char Char3"/>
    <w:rsid w:val="00874453"/>
    <w:rPr>
      <w:rFonts w:ascii="Times New Roman" w:eastAsia="MS Mincho" w:hAnsi="Times New Roman" w:cs="Times New Roman" w:hint="default"/>
      <w:lang w:val="en-GB" w:eastAsia="en-US"/>
    </w:rPr>
  </w:style>
  <w:style w:type="character" w:customStyle="1" w:styleId="CharChar19">
    <w:name w:val="Char Char19"/>
    <w:semiHidden/>
    <w:rsid w:val="00874453"/>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4453"/>
    <w:rPr>
      <w:rFonts w:ascii="Arial" w:hAnsi="Arial" w:cs="Arial" w:hint="default"/>
      <w:sz w:val="22"/>
      <w:lang w:val="en-GB" w:eastAsia="en-US"/>
    </w:rPr>
  </w:style>
  <w:style w:type="character" w:customStyle="1" w:styleId="CharChar8">
    <w:name w:val="Char Char8"/>
    <w:semiHidden/>
    <w:rsid w:val="00874453"/>
    <w:rPr>
      <w:rFonts w:ascii="Times New Roman" w:hAnsi="Times New Roman" w:cs="Times New Roman" w:hint="default"/>
      <w:b/>
      <w:bCs/>
      <w:lang w:val="en-GB" w:eastAsia="en-US"/>
    </w:rPr>
  </w:style>
  <w:style w:type="character" w:customStyle="1" w:styleId="T1Char">
    <w:name w:val="T1 Char"/>
    <w:aliases w:val="Header 6 Char Char"/>
    <w:rsid w:val="00874453"/>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874453"/>
    <w:rPr>
      <w:b/>
      <w:bCs w:val="0"/>
      <w:lang w:val="en-GB" w:eastAsia="en-US" w:bidi="ar-SA"/>
    </w:rPr>
  </w:style>
  <w:style w:type="character" w:customStyle="1" w:styleId="CharChar13">
    <w:name w:val="Char Char13"/>
    <w:semiHidden/>
    <w:rsid w:val="00874453"/>
    <w:rPr>
      <w:rFonts w:ascii="SimSun" w:eastAsia="SimSun" w:hAnsi="SimSun" w:hint="eastAsia"/>
      <w:lang w:val="en-GB" w:eastAsia="en-US" w:bidi="ar-SA"/>
    </w:rPr>
  </w:style>
  <w:style w:type="character" w:customStyle="1" w:styleId="CharChar7">
    <w:name w:val="Char Char7"/>
    <w:rsid w:val="00874453"/>
    <w:rPr>
      <w:rFonts w:ascii="Arial" w:eastAsia="SimSun" w:hAnsi="Arial" w:cs="Arial" w:hint="default"/>
      <w:sz w:val="36"/>
      <w:lang w:val="en-GB" w:eastAsia="en-US" w:bidi="ar-SA"/>
    </w:rPr>
  </w:style>
  <w:style w:type="character" w:customStyle="1" w:styleId="CharChar6">
    <w:name w:val="Char Char6"/>
    <w:rsid w:val="00874453"/>
    <w:rPr>
      <w:rFonts w:ascii="Arial" w:eastAsia="SimSun" w:hAnsi="Arial" w:cs="Arial" w:hint="default"/>
      <w:sz w:val="32"/>
      <w:lang w:val="en-GB" w:eastAsia="en-US" w:bidi="ar-SA"/>
    </w:rPr>
  </w:style>
  <w:style w:type="character" w:customStyle="1" w:styleId="CharChar5">
    <w:name w:val="Char Char5"/>
    <w:rsid w:val="00874453"/>
    <w:rPr>
      <w:rFonts w:ascii="Arial" w:eastAsia="SimSun" w:hAnsi="Arial" w:cs="Arial" w:hint="default"/>
      <w:sz w:val="28"/>
      <w:lang w:val="en-GB" w:eastAsia="en-US" w:bidi="ar-SA"/>
    </w:rPr>
  </w:style>
  <w:style w:type="character" w:customStyle="1" w:styleId="CharChar16">
    <w:name w:val="Char Char16"/>
    <w:rsid w:val="00874453"/>
    <w:rPr>
      <w:rFonts w:ascii="Arial" w:eastAsia="SimSun" w:hAnsi="Arial" w:cs="Arial" w:hint="default"/>
      <w:lang w:val="en-GB" w:eastAsia="en-US" w:bidi="ar-SA"/>
    </w:rPr>
  </w:style>
  <w:style w:type="character" w:customStyle="1" w:styleId="CharChar14">
    <w:name w:val="Char Char14"/>
    <w:rsid w:val="00874453"/>
    <w:rPr>
      <w:rFonts w:ascii="Arial" w:eastAsia="SimSun" w:hAnsi="Arial" w:cs="Arial" w:hint="default"/>
      <w:sz w:val="36"/>
      <w:lang w:val="en-GB" w:eastAsia="en-US" w:bidi="ar-SA"/>
    </w:rPr>
  </w:style>
  <w:style w:type="character" w:customStyle="1" w:styleId="CharChar11">
    <w:name w:val="Char Char11"/>
    <w:semiHidden/>
    <w:rsid w:val="00874453"/>
    <w:rPr>
      <w:rFonts w:ascii="Tahoma" w:eastAsia="SimSun" w:hAnsi="Tahoma" w:cs="Tahoma" w:hint="default"/>
      <w:lang w:val="en-GB" w:eastAsia="en-US" w:bidi="ar-SA"/>
    </w:rPr>
  </w:style>
  <w:style w:type="character" w:customStyle="1" w:styleId="Char1">
    <w:name w:val="批注主题 Char"/>
    <w:semiHidden/>
    <w:rsid w:val="00874453"/>
    <w:rPr>
      <w:b/>
      <w:bCs/>
      <w:lang w:val="en-GB" w:eastAsia="en-US" w:bidi="ar-SA"/>
    </w:rPr>
  </w:style>
  <w:style w:type="table" w:styleId="MediumGrid3-Accent1">
    <w:name w:val="Medium Grid 3 Accent 1"/>
    <w:basedOn w:val="TableNormal"/>
    <w:uiPriority w:val="69"/>
    <w:semiHidden/>
    <w:unhideWhenUsed/>
    <w:rsid w:val="00874453"/>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Heading3Underrubrik2H3">
    <w:name w:val="Heading 3.Underrubrik2.H3"/>
    <w:basedOn w:val="Heading2Head2A2"/>
    <w:next w:val="Normal"/>
    <w:rsid w:val="0087445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8820">
      <w:bodyDiv w:val="1"/>
      <w:marLeft w:val="0"/>
      <w:marRight w:val="0"/>
      <w:marTop w:val="0"/>
      <w:marBottom w:val="0"/>
      <w:divBdr>
        <w:top w:val="none" w:sz="0" w:space="0" w:color="auto"/>
        <w:left w:val="none" w:sz="0" w:space="0" w:color="auto"/>
        <w:bottom w:val="none" w:sz="0" w:space="0" w:color="auto"/>
        <w:right w:val="none" w:sz="0" w:space="0" w:color="auto"/>
      </w:divBdr>
    </w:div>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70542938">
      <w:bodyDiv w:val="1"/>
      <w:marLeft w:val="0"/>
      <w:marRight w:val="0"/>
      <w:marTop w:val="0"/>
      <w:marBottom w:val="0"/>
      <w:divBdr>
        <w:top w:val="none" w:sz="0" w:space="0" w:color="auto"/>
        <w:left w:val="none" w:sz="0" w:space="0" w:color="auto"/>
        <w:bottom w:val="none" w:sz="0" w:space="0" w:color="auto"/>
        <w:right w:val="none" w:sz="0" w:space="0" w:color="auto"/>
      </w:divBdr>
    </w:div>
    <w:div w:id="115149071">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284104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35370556">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04511819">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29553319">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0015048">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886601048">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2096471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11120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CB08E-0FC6-4210-B485-A22020B8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7353</Words>
  <Characters>41917</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10</cp:revision>
  <cp:lastPrinted>1900-01-01T06:00:00Z</cp:lastPrinted>
  <dcterms:created xsi:type="dcterms:W3CDTF">2021-04-15T14:37:00Z</dcterms:created>
  <dcterms:modified xsi:type="dcterms:W3CDTF">2021-05-11T19:38:00Z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